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66147" w14:textId="77777777" w:rsidR="00047DEE" w:rsidRDefault="00047DEE" w:rsidP="00047DEE">
      <w:pPr>
        <w:pStyle w:val="Header"/>
        <w:tabs>
          <w:tab w:val="right" w:pos="7088"/>
          <w:tab w:val="right" w:pos="9781"/>
        </w:tabs>
        <w:rPr>
          <w:rFonts w:cs="Arial"/>
          <w:b w:val="0"/>
          <w:bCs/>
          <w:sz w:val="22"/>
        </w:rPr>
      </w:pPr>
      <w:bookmarkStart w:id="0" w:name="_GoBack"/>
      <w:bookmarkEnd w:id="0"/>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sidR="005F4F50">
        <w:rPr>
          <w:rFonts w:cs="Arial"/>
          <w:noProof w:val="0"/>
          <w:sz w:val="22"/>
          <w:szCs w:val="22"/>
        </w:rPr>
        <w:t>137</w:t>
      </w:r>
      <w:r>
        <w:rPr>
          <w:rFonts w:cs="Arial"/>
          <w:noProof w:val="0"/>
          <w:sz w:val="22"/>
          <w:szCs w:val="22"/>
        </w:rPr>
        <w:t>-e</w:t>
      </w:r>
      <w:r>
        <w:rPr>
          <w:rFonts w:cs="Arial"/>
          <w:bCs/>
          <w:sz w:val="22"/>
          <w:szCs w:val="22"/>
        </w:rPr>
        <w:tab/>
      </w:r>
      <w:r>
        <w:rPr>
          <w:rFonts w:cs="Arial"/>
          <w:bCs/>
          <w:sz w:val="22"/>
          <w:szCs w:val="22"/>
        </w:rPr>
        <w:tab/>
        <w:t xml:space="preserve">TDoc </w:t>
      </w:r>
      <w:r w:rsidR="009C5AA0" w:rsidRPr="009C5AA0">
        <w:rPr>
          <w:rFonts w:cs="Arial"/>
          <w:noProof w:val="0"/>
          <w:sz w:val="22"/>
          <w:szCs w:val="22"/>
        </w:rPr>
        <w:t>S5-21</w:t>
      </w:r>
      <w:r w:rsidR="005F4F50">
        <w:rPr>
          <w:rFonts w:cs="Arial"/>
          <w:noProof w:val="0"/>
          <w:sz w:val="22"/>
          <w:szCs w:val="22"/>
        </w:rPr>
        <w:t>36</w:t>
      </w:r>
      <w:r w:rsidR="00C92247">
        <w:rPr>
          <w:rFonts w:cs="Arial"/>
          <w:noProof w:val="0"/>
          <w:sz w:val="22"/>
          <w:szCs w:val="22"/>
        </w:rPr>
        <w:t>59</w:t>
      </w:r>
    </w:p>
    <w:p w14:paraId="77BEA86C" w14:textId="77777777" w:rsidR="00047DEE" w:rsidRDefault="005F4F50" w:rsidP="00047DEE">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61CC" w14:paraId="66662CB6" w14:textId="77777777" w:rsidTr="00804AB6">
        <w:tc>
          <w:tcPr>
            <w:tcW w:w="9641" w:type="dxa"/>
            <w:gridSpan w:val="9"/>
            <w:tcBorders>
              <w:top w:val="single" w:sz="4" w:space="0" w:color="auto"/>
              <w:left w:val="single" w:sz="4" w:space="0" w:color="auto"/>
              <w:right w:val="single" w:sz="4" w:space="0" w:color="auto"/>
            </w:tcBorders>
          </w:tcPr>
          <w:p w14:paraId="685029F3" w14:textId="77777777" w:rsidR="00F961CC" w:rsidRDefault="00F961CC" w:rsidP="00804AB6">
            <w:pPr>
              <w:pStyle w:val="CRCoverPage"/>
              <w:spacing w:after="0"/>
              <w:jc w:val="right"/>
              <w:rPr>
                <w:i/>
                <w:noProof/>
              </w:rPr>
            </w:pPr>
            <w:bookmarkStart w:id="4" w:name="_Toc19796747"/>
            <w:bookmarkStart w:id="5" w:name="_Toc27046881"/>
            <w:bookmarkStart w:id="6" w:name="_Toc35858099"/>
            <w:r>
              <w:rPr>
                <w:i/>
                <w:noProof/>
                <w:sz w:val="14"/>
              </w:rPr>
              <w:t>CR-Form-v12.0</w:t>
            </w:r>
          </w:p>
        </w:tc>
      </w:tr>
      <w:tr w:rsidR="00F961CC" w14:paraId="18FBD62F" w14:textId="77777777" w:rsidTr="00804AB6">
        <w:tc>
          <w:tcPr>
            <w:tcW w:w="9641" w:type="dxa"/>
            <w:gridSpan w:val="9"/>
            <w:tcBorders>
              <w:left w:val="single" w:sz="4" w:space="0" w:color="auto"/>
              <w:right w:val="single" w:sz="4" w:space="0" w:color="auto"/>
            </w:tcBorders>
          </w:tcPr>
          <w:p w14:paraId="78CE2F5C" w14:textId="77777777" w:rsidR="00F961CC" w:rsidRDefault="00F961CC" w:rsidP="00804AB6">
            <w:pPr>
              <w:pStyle w:val="CRCoverPage"/>
              <w:spacing w:after="0"/>
              <w:jc w:val="center"/>
              <w:rPr>
                <w:noProof/>
              </w:rPr>
            </w:pPr>
            <w:r>
              <w:rPr>
                <w:b/>
                <w:noProof/>
                <w:sz w:val="32"/>
              </w:rPr>
              <w:t>CHANGE REQUEST</w:t>
            </w:r>
          </w:p>
        </w:tc>
      </w:tr>
      <w:tr w:rsidR="00F961CC" w14:paraId="153233C7" w14:textId="77777777" w:rsidTr="00804AB6">
        <w:tc>
          <w:tcPr>
            <w:tcW w:w="9641" w:type="dxa"/>
            <w:gridSpan w:val="9"/>
            <w:tcBorders>
              <w:left w:val="single" w:sz="4" w:space="0" w:color="auto"/>
              <w:right w:val="single" w:sz="4" w:space="0" w:color="auto"/>
            </w:tcBorders>
          </w:tcPr>
          <w:p w14:paraId="105482FF" w14:textId="77777777" w:rsidR="00F961CC" w:rsidRDefault="00F961CC" w:rsidP="00804AB6">
            <w:pPr>
              <w:pStyle w:val="CRCoverPage"/>
              <w:spacing w:after="0"/>
              <w:rPr>
                <w:noProof/>
                <w:sz w:val="8"/>
                <w:szCs w:val="8"/>
              </w:rPr>
            </w:pPr>
          </w:p>
        </w:tc>
      </w:tr>
      <w:tr w:rsidR="00F961CC" w14:paraId="539F4C04" w14:textId="77777777" w:rsidTr="00804AB6">
        <w:tc>
          <w:tcPr>
            <w:tcW w:w="142" w:type="dxa"/>
            <w:tcBorders>
              <w:left w:val="single" w:sz="4" w:space="0" w:color="auto"/>
            </w:tcBorders>
          </w:tcPr>
          <w:p w14:paraId="41F9032E" w14:textId="77777777" w:rsidR="00F961CC" w:rsidRDefault="00F961CC" w:rsidP="00804AB6">
            <w:pPr>
              <w:pStyle w:val="CRCoverPage"/>
              <w:spacing w:after="0"/>
              <w:jc w:val="right"/>
              <w:rPr>
                <w:noProof/>
              </w:rPr>
            </w:pPr>
          </w:p>
        </w:tc>
        <w:tc>
          <w:tcPr>
            <w:tcW w:w="1559" w:type="dxa"/>
            <w:shd w:val="pct30" w:color="FFFF00" w:fill="auto"/>
          </w:tcPr>
          <w:p w14:paraId="08FBC3CC" w14:textId="77777777" w:rsidR="00F961CC" w:rsidRPr="00410371" w:rsidRDefault="00F961CC" w:rsidP="00EF3E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Pr>
                <w:b/>
                <w:noProof/>
                <w:sz w:val="28"/>
              </w:rPr>
              <w:fldChar w:fldCharType="end"/>
            </w:r>
            <w:r>
              <w:rPr>
                <w:b/>
                <w:noProof/>
                <w:sz w:val="28"/>
              </w:rPr>
              <w:t>.</w:t>
            </w:r>
            <w:r w:rsidR="00EF3E5E">
              <w:rPr>
                <w:b/>
                <w:noProof/>
                <w:sz w:val="28"/>
              </w:rPr>
              <w:t>53</w:t>
            </w:r>
            <w:r w:rsidR="001F1422">
              <w:rPr>
                <w:b/>
                <w:noProof/>
                <w:sz w:val="28"/>
              </w:rPr>
              <w:t>7</w:t>
            </w:r>
          </w:p>
        </w:tc>
        <w:tc>
          <w:tcPr>
            <w:tcW w:w="709" w:type="dxa"/>
          </w:tcPr>
          <w:p w14:paraId="3D93128C" w14:textId="77777777" w:rsidR="00F961CC" w:rsidRDefault="00F961CC" w:rsidP="00804AB6">
            <w:pPr>
              <w:pStyle w:val="CRCoverPage"/>
              <w:spacing w:after="0"/>
              <w:jc w:val="center"/>
              <w:rPr>
                <w:noProof/>
              </w:rPr>
            </w:pPr>
            <w:r>
              <w:rPr>
                <w:b/>
                <w:noProof/>
                <w:sz w:val="28"/>
              </w:rPr>
              <w:t>CR</w:t>
            </w:r>
          </w:p>
        </w:tc>
        <w:tc>
          <w:tcPr>
            <w:tcW w:w="1276" w:type="dxa"/>
            <w:shd w:val="pct30" w:color="FFFF00" w:fill="auto"/>
          </w:tcPr>
          <w:p w14:paraId="4E3B497E" w14:textId="77777777" w:rsidR="00F961CC" w:rsidRPr="00410371" w:rsidRDefault="004904C9" w:rsidP="00804AB6">
            <w:pPr>
              <w:pStyle w:val="CRCoverPage"/>
              <w:spacing w:after="0"/>
              <w:rPr>
                <w:noProof/>
              </w:rPr>
            </w:pPr>
            <w:r>
              <w:rPr>
                <w:noProof/>
              </w:rPr>
              <w:t>Draft CR</w:t>
            </w:r>
          </w:p>
        </w:tc>
        <w:tc>
          <w:tcPr>
            <w:tcW w:w="709" w:type="dxa"/>
          </w:tcPr>
          <w:p w14:paraId="537F4F4C" w14:textId="77777777" w:rsidR="00F961CC" w:rsidRDefault="00F961CC" w:rsidP="00804AB6">
            <w:pPr>
              <w:pStyle w:val="CRCoverPage"/>
              <w:tabs>
                <w:tab w:val="right" w:pos="625"/>
              </w:tabs>
              <w:spacing w:after="0"/>
              <w:jc w:val="center"/>
              <w:rPr>
                <w:noProof/>
              </w:rPr>
            </w:pPr>
            <w:r>
              <w:rPr>
                <w:b/>
                <w:bCs/>
                <w:noProof/>
                <w:sz w:val="28"/>
              </w:rPr>
              <w:t>rev</w:t>
            </w:r>
          </w:p>
        </w:tc>
        <w:tc>
          <w:tcPr>
            <w:tcW w:w="992" w:type="dxa"/>
            <w:shd w:val="pct30" w:color="FFFF00" w:fill="auto"/>
          </w:tcPr>
          <w:p w14:paraId="5611FF5C" w14:textId="77777777" w:rsidR="00F961CC" w:rsidRPr="00410371" w:rsidRDefault="00F961CC" w:rsidP="00804AB6">
            <w:pPr>
              <w:pStyle w:val="CRCoverPage"/>
              <w:spacing w:after="0"/>
              <w:jc w:val="center"/>
              <w:rPr>
                <w:b/>
                <w:noProof/>
              </w:rPr>
            </w:pPr>
            <w:r>
              <w:rPr>
                <w:b/>
                <w:noProof/>
                <w:sz w:val="28"/>
              </w:rPr>
              <w:t>-</w:t>
            </w:r>
          </w:p>
        </w:tc>
        <w:tc>
          <w:tcPr>
            <w:tcW w:w="2410" w:type="dxa"/>
          </w:tcPr>
          <w:p w14:paraId="0B7E43B8" w14:textId="77777777" w:rsidR="00F961CC" w:rsidRDefault="00F961CC" w:rsidP="00804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88E6A" w14:textId="77777777" w:rsidR="00F961CC" w:rsidRPr="00410371" w:rsidRDefault="00D80FA1" w:rsidP="001F1422">
            <w:pPr>
              <w:pStyle w:val="CRCoverPage"/>
              <w:spacing w:after="0"/>
              <w:jc w:val="center"/>
              <w:rPr>
                <w:noProof/>
                <w:sz w:val="28"/>
              </w:rPr>
            </w:pPr>
            <w:r>
              <w:rPr>
                <w:b/>
                <w:noProof/>
                <w:sz w:val="28"/>
              </w:rPr>
              <w:t>1</w:t>
            </w:r>
            <w:r w:rsidR="001F1422">
              <w:rPr>
                <w:b/>
                <w:noProof/>
                <w:sz w:val="28"/>
              </w:rPr>
              <w:t>7</w:t>
            </w:r>
            <w:r>
              <w:rPr>
                <w:b/>
                <w:noProof/>
                <w:sz w:val="28"/>
              </w:rPr>
              <w:t>.</w:t>
            </w:r>
            <w:r w:rsidR="00C92247">
              <w:rPr>
                <w:b/>
                <w:noProof/>
                <w:sz w:val="28"/>
              </w:rPr>
              <w:t>0</w:t>
            </w:r>
            <w:r w:rsidR="00047DEE">
              <w:rPr>
                <w:b/>
                <w:noProof/>
                <w:sz w:val="28"/>
              </w:rPr>
              <w:t>.0</w:t>
            </w:r>
          </w:p>
        </w:tc>
        <w:tc>
          <w:tcPr>
            <w:tcW w:w="143" w:type="dxa"/>
            <w:tcBorders>
              <w:right w:val="single" w:sz="4" w:space="0" w:color="auto"/>
            </w:tcBorders>
          </w:tcPr>
          <w:p w14:paraId="2B7C1E33" w14:textId="77777777" w:rsidR="00F961CC" w:rsidRDefault="00F961CC" w:rsidP="00804AB6">
            <w:pPr>
              <w:pStyle w:val="CRCoverPage"/>
              <w:spacing w:after="0"/>
              <w:rPr>
                <w:noProof/>
              </w:rPr>
            </w:pPr>
          </w:p>
        </w:tc>
      </w:tr>
      <w:tr w:rsidR="00F961CC" w14:paraId="63D15236" w14:textId="77777777" w:rsidTr="00804AB6">
        <w:tc>
          <w:tcPr>
            <w:tcW w:w="9641" w:type="dxa"/>
            <w:gridSpan w:val="9"/>
            <w:tcBorders>
              <w:left w:val="single" w:sz="4" w:space="0" w:color="auto"/>
              <w:right w:val="single" w:sz="4" w:space="0" w:color="auto"/>
            </w:tcBorders>
          </w:tcPr>
          <w:p w14:paraId="213405DA" w14:textId="77777777" w:rsidR="00F961CC" w:rsidRDefault="00F961CC" w:rsidP="00804AB6">
            <w:pPr>
              <w:pStyle w:val="CRCoverPage"/>
              <w:spacing w:after="0"/>
              <w:rPr>
                <w:noProof/>
              </w:rPr>
            </w:pPr>
          </w:p>
        </w:tc>
      </w:tr>
      <w:tr w:rsidR="00F961CC" w14:paraId="2765A685" w14:textId="77777777" w:rsidTr="00804AB6">
        <w:tc>
          <w:tcPr>
            <w:tcW w:w="9641" w:type="dxa"/>
            <w:gridSpan w:val="9"/>
            <w:tcBorders>
              <w:top w:val="single" w:sz="4" w:space="0" w:color="auto"/>
            </w:tcBorders>
          </w:tcPr>
          <w:p w14:paraId="704BCF89" w14:textId="77777777" w:rsidR="00F961CC" w:rsidRPr="00F25D98" w:rsidRDefault="00F961CC" w:rsidP="00804AB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961CC" w14:paraId="237402F8" w14:textId="77777777" w:rsidTr="00804AB6">
        <w:tc>
          <w:tcPr>
            <w:tcW w:w="9641" w:type="dxa"/>
            <w:gridSpan w:val="9"/>
          </w:tcPr>
          <w:p w14:paraId="01B1F797" w14:textId="77777777" w:rsidR="00F961CC" w:rsidRDefault="00F961CC" w:rsidP="00804AB6">
            <w:pPr>
              <w:pStyle w:val="CRCoverPage"/>
              <w:spacing w:after="0"/>
              <w:rPr>
                <w:noProof/>
                <w:sz w:val="8"/>
                <w:szCs w:val="8"/>
              </w:rPr>
            </w:pPr>
          </w:p>
        </w:tc>
      </w:tr>
    </w:tbl>
    <w:p w14:paraId="34A2B6E5" w14:textId="77777777" w:rsidR="00F961CC" w:rsidRDefault="00F961CC" w:rsidP="00F9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61CC" w14:paraId="2850963D" w14:textId="77777777" w:rsidTr="00804AB6">
        <w:tc>
          <w:tcPr>
            <w:tcW w:w="2835" w:type="dxa"/>
          </w:tcPr>
          <w:p w14:paraId="614F2EA7" w14:textId="77777777" w:rsidR="00F961CC" w:rsidRDefault="00F961CC" w:rsidP="00804AB6">
            <w:pPr>
              <w:pStyle w:val="CRCoverPage"/>
              <w:tabs>
                <w:tab w:val="right" w:pos="2751"/>
              </w:tabs>
              <w:spacing w:after="0"/>
              <w:rPr>
                <w:b/>
                <w:i/>
                <w:noProof/>
              </w:rPr>
            </w:pPr>
            <w:r>
              <w:rPr>
                <w:b/>
                <w:i/>
                <w:noProof/>
              </w:rPr>
              <w:t>Proposed change affects:</w:t>
            </w:r>
          </w:p>
        </w:tc>
        <w:tc>
          <w:tcPr>
            <w:tcW w:w="1418" w:type="dxa"/>
          </w:tcPr>
          <w:p w14:paraId="35BDB71A" w14:textId="77777777" w:rsidR="00F961CC" w:rsidRDefault="00F961CC" w:rsidP="00804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632A4" w14:textId="77777777" w:rsidR="00F961CC" w:rsidRDefault="00F961CC" w:rsidP="00804AB6">
            <w:pPr>
              <w:pStyle w:val="CRCoverPage"/>
              <w:spacing w:after="0"/>
              <w:jc w:val="center"/>
              <w:rPr>
                <w:b/>
                <w:caps/>
                <w:noProof/>
              </w:rPr>
            </w:pPr>
          </w:p>
        </w:tc>
        <w:tc>
          <w:tcPr>
            <w:tcW w:w="709" w:type="dxa"/>
            <w:tcBorders>
              <w:left w:val="single" w:sz="4" w:space="0" w:color="auto"/>
            </w:tcBorders>
          </w:tcPr>
          <w:p w14:paraId="3671A162" w14:textId="77777777" w:rsidR="00F961CC" w:rsidRDefault="00F961CC" w:rsidP="00804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90458" w14:textId="77777777" w:rsidR="00F961CC" w:rsidRDefault="00F961CC" w:rsidP="00804AB6">
            <w:pPr>
              <w:pStyle w:val="CRCoverPage"/>
              <w:spacing w:after="0"/>
              <w:jc w:val="center"/>
              <w:rPr>
                <w:b/>
                <w:caps/>
                <w:noProof/>
              </w:rPr>
            </w:pPr>
          </w:p>
        </w:tc>
        <w:tc>
          <w:tcPr>
            <w:tcW w:w="2126" w:type="dxa"/>
          </w:tcPr>
          <w:p w14:paraId="4C387258" w14:textId="77777777" w:rsidR="00F961CC" w:rsidRDefault="00F961CC" w:rsidP="00804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773A9" w14:textId="77777777" w:rsidR="00F961CC" w:rsidRDefault="00F961CC" w:rsidP="00804AB6">
            <w:pPr>
              <w:pStyle w:val="CRCoverPage"/>
              <w:spacing w:after="0"/>
              <w:jc w:val="center"/>
              <w:rPr>
                <w:b/>
                <w:caps/>
                <w:noProof/>
              </w:rPr>
            </w:pPr>
          </w:p>
        </w:tc>
        <w:tc>
          <w:tcPr>
            <w:tcW w:w="1418" w:type="dxa"/>
            <w:tcBorders>
              <w:left w:val="nil"/>
            </w:tcBorders>
          </w:tcPr>
          <w:p w14:paraId="636CDE21" w14:textId="77777777" w:rsidR="00F961CC" w:rsidRDefault="00F961CC" w:rsidP="00804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2799E" w14:textId="77777777" w:rsidR="00F961CC" w:rsidRDefault="00F961CC" w:rsidP="00804AB6">
            <w:pPr>
              <w:pStyle w:val="CRCoverPage"/>
              <w:spacing w:after="0"/>
              <w:jc w:val="center"/>
              <w:rPr>
                <w:b/>
                <w:bCs/>
                <w:caps/>
                <w:noProof/>
              </w:rPr>
            </w:pPr>
          </w:p>
        </w:tc>
      </w:tr>
    </w:tbl>
    <w:p w14:paraId="36A074F5" w14:textId="77777777" w:rsidR="00F961CC" w:rsidRDefault="00F961CC" w:rsidP="00F9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61CC" w14:paraId="3B870727" w14:textId="77777777" w:rsidTr="00804AB6">
        <w:tc>
          <w:tcPr>
            <w:tcW w:w="9640" w:type="dxa"/>
            <w:gridSpan w:val="11"/>
          </w:tcPr>
          <w:p w14:paraId="44B3A9D4" w14:textId="77777777" w:rsidR="00F961CC" w:rsidRDefault="00F961CC" w:rsidP="00804AB6">
            <w:pPr>
              <w:pStyle w:val="CRCoverPage"/>
              <w:spacing w:after="0"/>
              <w:rPr>
                <w:noProof/>
                <w:sz w:val="8"/>
                <w:szCs w:val="8"/>
              </w:rPr>
            </w:pPr>
          </w:p>
        </w:tc>
      </w:tr>
      <w:tr w:rsidR="00F961CC" w14:paraId="7D722FCC" w14:textId="77777777" w:rsidTr="00804AB6">
        <w:tc>
          <w:tcPr>
            <w:tcW w:w="1843" w:type="dxa"/>
            <w:tcBorders>
              <w:top w:val="single" w:sz="4" w:space="0" w:color="auto"/>
              <w:left w:val="single" w:sz="4" w:space="0" w:color="auto"/>
            </w:tcBorders>
          </w:tcPr>
          <w:p w14:paraId="462A348A" w14:textId="77777777" w:rsidR="00F961CC" w:rsidRDefault="00F961CC" w:rsidP="00804A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2E7603" w14:textId="77777777" w:rsidR="00F961CC" w:rsidRDefault="00F961CC" w:rsidP="006038F7">
            <w:pPr>
              <w:pStyle w:val="CRCoverPage"/>
              <w:spacing w:after="0"/>
              <w:rPr>
                <w:noProof/>
              </w:rPr>
            </w:pPr>
            <w:r>
              <w:t xml:space="preserve"> </w:t>
            </w:r>
            <w:r w:rsidR="002B52CC" w:rsidRPr="002B52CC">
              <w:t>DraftCR for 5GDMS  - TS 28.53</w:t>
            </w:r>
            <w:r w:rsidR="00C92247">
              <w:t>7</w:t>
            </w:r>
          </w:p>
        </w:tc>
      </w:tr>
      <w:tr w:rsidR="00F961CC" w14:paraId="5B7F3F4C" w14:textId="77777777" w:rsidTr="00804AB6">
        <w:tc>
          <w:tcPr>
            <w:tcW w:w="1843" w:type="dxa"/>
            <w:tcBorders>
              <w:left w:val="single" w:sz="4" w:space="0" w:color="auto"/>
            </w:tcBorders>
          </w:tcPr>
          <w:p w14:paraId="20A095BB" w14:textId="77777777" w:rsidR="00F961CC" w:rsidRDefault="00F961CC" w:rsidP="00804AB6">
            <w:pPr>
              <w:pStyle w:val="CRCoverPage"/>
              <w:spacing w:after="0"/>
              <w:rPr>
                <w:b/>
                <w:i/>
                <w:noProof/>
                <w:sz w:val="8"/>
                <w:szCs w:val="8"/>
              </w:rPr>
            </w:pPr>
          </w:p>
        </w:tc>
        <w:tc>
          <w:tcPr>
            <w:tcW w:w="7797" w:type="dxa"/>
            <w:gridSpan w:val="10"/>
            <w:tcBorders>
              <w:right w:val="single" w:sz="4" w:space="0" w:color="auto"/>
            </w:tcBorders>
          </w:tcPr>
          <w:p w14:paraId="4B9CDAB5" w14:textId="77777777" w:rsidR="00F961CC" w:rsidRDefault="00F961CC" w:rsidP="00804AB6">
            <w:pPr>
              <w:pStyle w:val="CRCoverPage"/>
              <w:spacing w:after="0"/>
              <w:rPr>
                <w:noProof/>
                <w:sz w:val="8"/>
                <w:szCs w:val="8"/>
              </w:rPr>
            </w:pPr>
          </w:p>
        </w:tc>
      </w:tr>
      <w:tr w:rsidR="00F961CC" w14:paraId="6B663AE5" w14:textId="77777777" w:rsidTr="00804AB6">
        <w:tc>
          <w:tcPr>
            <w:tcW w:w="1843" w:type="dxa"/>
            <w:tcBorders>
              <w:left w:val="single" w:sz="4" w:space="0" w:color="auto"/>
            </w:tcBorders>
          </w:tcPr>
          <w:p w14:paraId="3BAC35E1" w14:textId="77777777" w:rsidR="00F961CC" w:rsidRDefault="00F961CC" w:rsidP="00804A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BC876" w14:textId="77777777" w:rsidR="00F961CC" w:rsidRDefault="00F961CC" w:rsidP="00804AB6">
            <w:pPr>
              <w:pStyle w:val="CRCoverPage"/>
              <w:spacing w:after="0"/>
              <w:ind w:left="100"/>
              <w:rPr>
                <w:noProof/>
              </w:rPr>
            </w:pPr>
            <w:r>
              <w:rPr>
                <w:noProof/>
              </w:rPr>
              <w:t>Huawei</w:t>
            </w:r>
          </w:p>
        </w:tc>
      </w:tr>
      <w:tr w:rsidR="00F961CC" w14:paraId="26F8F274" w14:textId="77777777" w:rsidTr="00804AB6">
        <w:tc>
          <w:tcPr>
            <w:tcW w:w="1843" w:type="dxa"/>
            <w:tcBorders>
              <w:left w:val="single" w:sz="4" w:space="0" w:color="auto"/>
            </w:tcBorders>
          </w:tcPr>
          <w:p w14:paraId="4BEE4FD6" w14:textId="77777777" w:rsidR="00F961CC" w:rsidRDefault="00F961CC" w:rsidP="00804A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9AD45" w14:textId="77777777" w:rsidR="00F961CC" w:rsidRDefault="00F961CC" w:rsidP="00804AB6">
            <w:pPr>
              <w:pStyle w:val="CRCoverPage"/>
              <w:spacing w:after="0"/>
              <w:ind w:left="100"/>
              <w:rPr>
                <w:noProof/>
              </w:rPr>
            </w:pPr>
            <w:r>
              <w:t>S</w:t>
            </w:r>
            <w:r w:rsidR="00B55D49">
              <w:t>A</w:t>
            </w:r>
            <w:r>
              <w:t>5</w:t>
            </w:r>
          </w:p>
        </w:tc>
      </w:tr>
      <w:tr w:rsidR="00F961CC" w14:paraId="2AB19DAB" w14:textId="77777777" w:rsidTr="00804AB6">
        <w:tc>
          <w:tcPr>
            <w:tcW w:w="1843" w:type="dxa"/>
            <w:tcBorders>
              <w:left w:val="single" w:sz="4" w:space="0" w:color="auto"/>
            </w:tcBorders>
          </w:tcPr>
          <w:p w14:paraId="377A236F" w14:textId="77777777" w:rsidR="00F961CC" w:rsidRDefault="00F961CC" w:rsidP="00804AB6">
            <w:pPr>
              <w:pStyle w:val="CRCoverPage"/>
              <w:spacing w:after="0"/>
              <w:rPr>
                <w:b/>
                <w:i/>
                <w:noProof/>
                <w:sz w:val="8"/>
                <w:szCs w:val="8"/>
              </w:rPr>
            </w:pPr>
          </w:p>
        </w:tc>
        <w:tc>
          <w:tcPr>
            <w:tcW w:w="7797" w:type="dxa"/>
            <w:gridSpan w:val="10"/>
            <w:tcBorders>
              <w:right w:val="single" w:sz="4" w:space="0" w:color="auto"/>
            </w:tcBorders>
          </w:tcPr>
          <w:p w14:paraId="63AE2440" w14:textId="77777777" w:rsidR="00F961CC" w:rsidRDefault="00F961CC" w:rsidP="00804AB6">
            <w:pPr>
              <w:pStyle w:val="CRCoverPage"/>
              <w:spacing w:after="0"/>
              <w:rPr>
                <w:noProof/>
                <w:sz w:val="8"/>
                <w:szCs w:val="8"/>
              </w:rPr>
            </w:pPr>
          </w:p>
        </w:tc>
      </w:tr>
      <w:tr w:rsidR="00F961CC" w14:paraId="3067A440" w14:textId="77777777" w:rsidTr="00804AB6">
        <w:tc>
          <w:tcPr>
            <w:tcW w:w="1843" w:type="dxa"/>
            <w:tcBorders>
              <w:left w:val="single" w:sz="4" w:space="0" w:color="auto"/>
            </w:tcBorders>
          </w:tcPr>
          <w:p w14:paraId="7AFA6A9B" w14:textId="77777777" w:rsidR="00F961CC" w:rsidRDefault="00F961CC" w:rsidP="00804AB6">
            <w:pPr>
              <w:pStyle w:val="CRCoverPage"/>
              <w:tabs>
                <w:tab w:val="right" w:pos="1759"/>
              </w:tabs>
              <w:spacing w:after="0"/>
              <w:rPr>
                <w:b/>
                <w:i/>
                <w:noProof/>
              </w:rPr>
            </w:pPr>
            <w:r>
              <w:rPr>
                <w:b/>
                <w:i/>
                <w:noProof/>
              </w:rPr>
              <w:t>Work item code:</w:t>
            </w:r>
          </w:p>
        </w:tc>
        <w:tc>
          <w:tcPr>
            <w:tcW w:w="3686" w:type="dxa"/>
            <w:gridSpan w:val="5"/>
            <w:shd w:val="pct30" w:color="FFFF00" w:fill="auto"/>
          </w:tcPr>
          <w:p w14:paraId="73D8B311" w14:textId="77777777" w:rsidR="00F961CC" w:rsidRDefault="00EF3E5E" w:rsidP="00804AB6">
            <w:pPr>
              <w:pStyle w:val="CRCoverPage"/>
              <w:spacing w:after="0"/>
              <w:ind w:left="100"/>
              <w:rPr>
                <w:noProof/>
              </w:rPr>
            </w:pPr>
            <w:r>
              <w:rPr>
                <w:noProof/>
              </w:rPr>
              <w:t>5GDMS</w:t>
            </w:r>
          </w:p>
        </w:tc>
        <w:tc>
          <w:tcPr>
            <w:tcW w:w="567" w:type="dxa"/>
            <w:tcBorders>
              <w:left w:val="nil"/>
            </w:tcBorders>
          </w:tcPr>
          <w:p w14:paraId="5B5A8FA1" w14:textId="77777777" w:rsidR="00F961CC" w:rsidRDefault="00F961CC" w:rsidP="00804AB6">
            <w:pPr>
              <w:pStyle w:val="CRCoverPage"/>
              <w:spacing w:after="0"/>
              <w:ind w:right="100"/>
              <w:rPr>
                <w:noProof/>
              </w:rPr>
            </w:pPr>
          </w:p>
        </w:tc>
        <w:tc>
          <w:tcPr>
            <w:tcW w:w="1417" w:type="dxa"/>
            <w:gridSpan w:val="3"/>
            <w:tcBorders>
              <w:left w:val="nil"/>
            </w:tcBorders>
          </w:tcPr>
          <w:p w14:paraId="3C450874" w14:textId="77777777" w:rsidR="00F961CC" w:rsidRDefault="00F961CC" w:rsidP="00804A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2125F" w14:textId="77777777" w:rsidR="00F961CC" w:rsidRPr="00E3768B" w:rsidRDefault="001F1422" w:rsidP="00EF3E5E">
            <w:pPr>
              <w:pStyle w:val="CRCoverPage"/>
              <w:spacing w:after="0"/>
              <w:ind w:left="100"/>
              <w:rPr>
                <w:noProof/>
                <w:color w:val="000000"/>
              </w:rPr>
            </w:pPr>
            <w:r>
              <w:rPr>
                <w:noProof/>
                <w:color w:val="000000"/>
              </w:rPr>
              <w:t>2021</w:t>
            </w:r>
            <w:r w:rsidR="00F961CC" w:rsidRPr="00E3768B">
              <w:rPr>
                <w:noProof/>
                <w:color w:val="000000"/>
              </w:rPr>
              <w:t>-</w:t>
            </w:r>
            <w:r>
              <w:rPr>
                <w:noProof/>
                <w:color w:val="000000"/>
              </w:rPr>
              <w:t>05-10</w:t>
            </w:r>
          </w:p>
        </w:tc>
      </w:tr>
      <w:tr w:rsidR="00F961CC" w14:paraId="1F33D912" w14:textId="77777777" w:rsidTr="00804AB6">
        <w:tc>
          <w:tcPr>
            <w:tcW w:w="1843" w:type="dxa"/>
            <w:tcBorders>
              <w:left w:val="single" w:sz="4" w:space="0" w:color="auto"/>
            </w:tcBorders>
          </w:tcPr>
          <w:p w14:paraId="1314E7A5" w14:textId="77777777" w:rsidR="00F961CC" w:rsidRDefault="00F961CC" w:rsidP="00804AB6">
            <w:pPr>
              <w:pStyle w:val="CRCoverPage"/>
              <w:spacing w:after="0"/>
              <w:rPr>
                <w:b/>
                <w:i/>
                <w:noProof/>
                <w:sz w:val="8"/>
                <w:szCs w:val="8"/>
              </w:rPr>
            </w:pPr>
          </w:p>
        </w:tc>
        <w:tc>
          <w:tcPr>
            <w:tcW w:w="1986" w:type="dxa"/>
            <w:gridSpan w:val="4"/>
          </w:tcPr>
          <w:p w14:paraId="240767DB" w14:textId="77777777" w:rsidR="00F961CC" w:rsidRDefault="00F961CC" w:rsidP="00804AB6">
            <w:pPr>
              <w:pStyle w:val="CRCoverPage"/>
              <w:spacing w:after="0"/>
              <w:rPr>
                <w:noProof/>
                <w:sz w:val="8"/>
                <w:szCs w:val="8"/>
              </w:rPr>
            </w:pPr>
          </w:p>
        </w:tc>
        <w:tc>
          <w:tcPr>
            <w:tcW w:w="2267" w:type="dxa"/>
            <w:gridSpan w:val="2"/>
          </w:tcPr>
          <w:p w14:paraId="4B27F7E7" w14:textId="77777777" w:rsidR="00F961CC" w:rsidRDefault="00F961CC" w:rsidP="00804AB6">
            <w:pPr>
              <w:pStyle w:val="CRCoverPage"/>
              <w:spacing w:after="0"/>
              <w:rPr>
                <w:noProof/>
                <w:sz w:val="8"/>
                <w:szCs w:val="8"/>
              </w:rPr>
            </w:pPr>
          </w:p>
        </w:tc>
        <w:tc>
          <w:tcPr>
            <w:tcW w:w="1417" w:type="dxa"/>
            <w:gridSpan w:val="3"/>
          </w:tcPr>
          <w:p w14:paraId="575E2D5C" w14:textId="77777777" w:rsidR="00F961CC" w:rsidRDefault="00F961CC" w:rsidP="00804AB6">
            <w:pPr>
              <w:pStyle w:val="CRCoverPage"/>
              <w:spacing w:after="0"/>
              <w:rPr>
                <w:noProof/>
                <w:sz w:val="8"/>
                <w:szCs w:val="8"/>
              </w:rPr>
            </w:pPr>
          </w:p>
        </w:tc>
        <w:tc>
          <w:tcPr>
            <w:tcW w:w="2127" w:type="dxa"/>
            <w:tcBorders>
              <w:right w:val="single" w:sz="4" w:space="0" w:color="auto"/>
            </w:tcBorders>
          </w:tcPr>
          <w:p w14:paraId="52FF1776" w14:textId="77777777" w:rsidR="00F961CC" w:rsidRDefault="00F961CC" w:rsidP="00804AB6">
            <w:pPr>
              <w:pStyle w:val="CRCoverPage"/>
              <w:spacing w:after="0"/>
              <w:rPr>
                <w:noProof/>
                <w:sz w:val="8"/>
                <w:szCs w:val="8"/>
              </w:rPr>
            </w:pPr>
          </w:p>
        </w:tc>
      </w:tr>
      <w:tr w:rsidR="00F961CC" w14:paraId="246DBEFE" w14:textId="77777777" w:rsidTr="00804AB6">
        <w:trPr>
          <w:cantSplit/>
        </w:trPr>
        <w:tc>
          <w:tcPr>
            <w:tcW w:w="1843" w:type="dxa"/>
            <w:tcBorders>
              <w:left w:val="single" w:sz="4" w:space="0" w:color="auto"/>
            </w:tcBorders>
          </w:tcPr>
          <w:p w14:paraId="231B3ACB" w14:textId="77777777" w:rsidR="00F961CC" w:rsidRDefault="00F961CC" w:rsidP="00804AB6">
            <w:pPr>
              <w:pStyle w:val="CRCoverPage"/>
              <w:tabs>
                <w:tab w:val="right" w:pos="1759"/>
              </w:tabs>
              <w:spacing w:after="0"/>
              <w:rPr>
                <w:b/>
                <w:i/>
                <w:noProof/>
              </w:rPr>
            </w:pPr>
            <w:r>
              <w:rPr>
                <w:b/>
                <w:i/>
                <w:noProof/>
              </w:rPr>
              <w:t>Category:</w:t>
            </w:r>
          </w:p>
        </w:tc>
        <w:tc>
          <w:tcPr>
            <w:tcW w:w="851" w:type="dxa"/>
            <w:shd w:val="pct30" w:color="FFFF00" w:fill="auto"/>
          </w:tcPr>
          <w:p w14:paraId="66AB3A83" w14:textId="77777777" w:rsidR="00F961CC" w:rsidRDefault="00C92247" w:rsidP="00804AB6">
            <w:pPr>
              <w:pStyle w:val="CRCoverPage"/>
              <w:spacing w:after="0"/>
              <w:ind w:left="100" w:right="-609"/>
              <w:rPr>
                <w:b/>
                <w:noProof/>
              </w:rPr>
            </w:pPr>
            <w:r>
              <w:rPr>
                <w:b/>
                <w:noProof/>
              </w:rPr>
              <w:t>B</w:t>
            </w:r>
          </w:p>
        </w:tc>
        <w:tc>
          <w:tcPr>
            <w:tcW w:w="3402" w:type="dxa"/>
            <w:gridSpan w:val="5"/>
            <w:tcBorders>
              <w:left w:val="nil"/>
            </w:tcBorders>
          </w:tcPr>
          <w:p w14:paraId="51F09957" w14:textId="77777777" w:rsidR="00F961CC" w:rsidRDefault="00F961CC" w:rsidP="00804AB6">
            <w:pPr>
              <w:pStyle w:val="CRCoverPage"/>
              <w:spacing w:after="0"/>
              <w:rPr>
                <w:noProof/>
              </w:rPr>
            </w:pPr>
          </w:p>
        </w:tc>
        <w:tc>
          <w:tcPr>
            <w:tcW w:w="1417" w:type="dxa"/>
            <w:gridSpan w:val="3"/>
            <w:tcBorders>
              <w:left w:val="nil"/>
            </w:tcBorders>
          </w:tcPr>
          <w:p w14:paraId="16379213" w14:textId="77777777" w:rsidR="00F961CC" w:rsidRDefault="00F961CC" w:rsidP="00804A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B92DB" w14:textId="77777777" w:rsidR="00F961CC" w:rsidRDefault="00F961CC" w:rsidP="00804AB6">
            <w:pPr>
              <w:pStyle w:val="CRCoverPage"/>
              <w:spacing w:after="0"/>
              <w:ind w:left="100"/>
              <w:rPr>
                <w:noProof/>
              </w:rPr>
            </w:pPr>
            <w:r>
              <w:rPr>
                <w:noProof/>
              </w:rPr>
              <w:t>Rel-1</w:t>
            </w:r>
            <w:r w:rsidR="00EF3E5E">
              <w:rPr>
                <w:noProof/>
              </w:rPr>
              <w:t>7</w:t>
            </w:r>
          </w:p>
        </w:tc>
      </w:tr>
      <w:tr w:rsidR="00F961CC" w14:paraId="133A17D5" w14:textId="77777777" w:rsidTr="00804AB6">
        <w:tc>
          <w:tcPr>
            <w:tcW w:w="1843" w:type="dxa"/>
            <w:tcBorders>
              <w:left w:val="single" w:sz="4" w:space="0" w:color="auto"/>
              <w:bottom w:val="single" w:sz="4" w:space="0" w:color="auto"/>
            </w:tcBorders>
          </w:tcPr>
          <w:p w14:paraId="2144CB40" w14:textId="77777777" w:rsidR="00F961CC" w:rsidRDefault="00F961CC" w:rsidP="00804AB6">
            <w:pPr>
              <w:pStyle w:val="CRCoverPage"/>
              <w:spacing w:after="0"/>
              <w:rPr>
                <w:b/>
                <w:i/>
                <w:noProof/>
              </w:rPr>
            </w:pPr>
          </w:p>
        </w:tc>
        <w:tc>
          <w:tcPr>
            <w:tcW w:w="4677" w:type="dxa"/>
            <w:gridSpan w:val="8"/>
            <w:tcBorders>
              <w:bottom w:val="single" w:sz="4" w:space="0" w:color="auto"/>
            </w:tcBorders>
          </w:tcPr>
          <w:p w14:paraId="673619D5" w14:textId="77777777" w:rsidR="00F961CC" w:rsidRDefault="00F961CC" w:rsidP="00804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9FA70" w14:textId="77777777" w:rsidR="00F961CC" w:rsidRDefault="00F961CC" w:rsidP="00804A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597068" w14:textId="77777777" w:rsidR="00F961CC" w:rsidRPr="007C2097" w:rsidRDefault="00F961CC" w:rsidP="00804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61CC" w14:paraId="4C107C9E" w14:textId="77777777" w:rsidTr="00804AB6">
        <w:tc>
          <w:tcPr>
            <w:tcW w:w="1843" w:type="dxa"/>
          </w:tcPr>
          <w:p w14:paraId="36B0F5E2" w14:textId="77777777" w:rsidR="00F961CC" w:rsidRDefault="00F961CC" w:rsidP="00804AB6">
            <w:pPr>
              <w:pStyle w:val="CRCoverPage"/>
              <w:spacing w:after="0"/>
              <w:rPr>
                <w:b/>
                <w:i/>
                <w:noProof/>
                <w:sz w:val="8"/>
                <w:szCs w:val="8"/>
              </w:rPr>
            </w:pPr>
          </w:p>
        </w:tc>
        <w:tc>
          <w:tcPr>
            <w:tcW w:w="7797" w:type="dxa"/>
            <w:gridSpan w:val="10"/>
          </w:tcPr>
          <w:p w14:paraId="3DD5BF16" w14:textId="77777777" w:rsidR="00F961CC" w:rsidRDefault="00F961CC" w:rsidP="00804AB6">
            <w:pPr>
              <w:pStyle w:val="CRCoverPage"/>
              <w:spacing w:after="0"/>
              <w:rPr>
                <w:noProof/>
                <w:sz w:val="8"/>
                <w:szCs w:val="8"/>
              </w:rPr>
            </w:pPr>
          </w:p>
        </w:tc>
      </w:tr>
      <w:tr w:rsidR="00F961CC" w14:paraId="675E3EB5" w14:textId="77777777" w:rsidTr="00804AB6">
        <w:tc>
          <w:tcPr>
            <w:tcW w:w="2694" w:type="dxa"/>
            <w:gridSpan w:val="2"/>
            <w:tcBorders>
              <w:top w:val="single" w:sz="4" w:space="0" w:color="auto"/>
              <w:left w:val="single" w:sz="4" w:space="0" w:color="auto"/>
            </w:tcBorders>
          </w:tcPr>
          <w:p w14:paraId="2F899A22" w14:textId="77777777" w:rsidR="00F961CC" w:rsidRDefault="00F961CC" w:rsidP="00804A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AD0EF" w14:textId="77777777" w:rsidR="00EF3E5E" w:rsidRDefault="002B52CC" w:rsidP="004904C9">
            <w:pPr>
              <w:pStyle w:val="CRCoverPage"/>
              <w:spacing w:after="0"/>
              <w:ind w:left="100"/>
              <w:rPr>
                <w:noProof/>
              </w:rPr>
            </w:pPr>
            <w:r w:rsidRPr="002B52CC">
              <w:t>DraftCR for 6.4.8 5GDMS  - TS 28.53</w:t>
            </w:r>
            <w:r w:rsidR="001F1422">
              <w:t>7</w:t>
            </w:r>
          </w:p>
        </w:tc>
      </w:tr>
      <w:tr w:rsidR="00F961CC" w14:paraId="7D101BDE" w14:textId="77777777" w:rsidTr="00804AB6">
        <w:tc>
          <w:tcPr>
            <w:tcW w:w="2694" w:type="dxa"/>
            <w:gridSpan w:val="2"/>
            <w:tcBorders>
              <w:left w:val="single" w:sz="4" w:space="0" w:color="auto"/>
            </w:tcBorders>
          </w:tcPr>
          <w:p w14:paraId="25989673" w14:textId="77777777" w:rsidR="00F961CC" w:rsidRDefault="00F961CC" w:rsidP="00804AB6">
            <w:pPr>
              <w:pStyle w:val="CRCoverPage"/>
              <w:spacing w:after="0"/>
              <w:rPr>
                <w:b/>
                <w:i/>
                <w:noProof/>
                <w:sz w:val="8"/>
                <w:szCs w:val="8"/>
              </w:rPr>
            </w:pPr>
          </w:p>
        </w:tc>
        <w:tc>
          <w:tcPr>
            <w:tcW w:w="6946" w:type="dxa"/>
            <w:gridSpan w:val="9"/>
            <w:tcBorders>
              <w:right w:val="single" w:sz="4" w:space="0" w:color="auto"/>
            </w:tcBorders>
          </w:tcPr>
          <w:p w14:paraId="69D07472" w14:textId="77777777" w:rsidR="00F961CC" w:rsidRDefault="00F961CC" w:rsidP="00804AB6">
            <w:pPr>
              <w:pStyle w:val="CRCoverPage"/>
              <w:spacing w:after="0"/>
              <w:rPr>
                <w:noProof/>
                <w:sz w:val="8"/>
                <w:szCs w:val="8"/>
              </w:rPr>
            </w:pPr>
          </w:p>
        </w:tc>
      </w:tr>
      <w:tr w:rsidR="00F961CC" w14:paraId="3B5D36F6" w14:textId="77777777" w:rsidTr="00804AB6">
        <w:tc>
          <w:tcPr>
            <w:tcW w:w="2694" w:type="dxa"/>
            <w:gridSpan w:val="2"/>
            <w:tcBorders>
              <w:left w:val="single" w:sz="4" w:space="0" w:color="auto"/>
            </w:tcBorders>
          </w:tcPr>
          <w:p w14:paraId="6E0A0769" w14:textId="77777777" w:rsidR="00F961CC" w:rsidRDefault="00F961CC" w:rsidP="00804A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CB396A" w14:textId="77777777" w:rsidR="006038F7" w:rsidRDefault="006038F7" w:rsidP="006038F7">
            <w:pPr>
              <w:pStyle w:val="CRCoverPage"/>
              <w:spacing w:after="0"/>
              <w:ind w:left="100"/>
              <w:rPr>
                <w:noProof/>
              </w:rPr>
            </w:pPr>
            <w:r>
              <w:rPr>
                <w:noProof/>
              </w:rPr>
              <w:t>S5-2135</w:t>
            </w:r>
            <w:r w:rsidR="001F1422">
              <w:rPr>
                <w:noProof/>
              </w:rPr>
              <w:t>40</w:t>
            </w:r>
          </w:p>
          <w:p w14:paraId="3C664B22" w14:textId="77777777" w:rsidR="006038F7" w:rsidRDefault="001F1422" w:rsidP="001F1422">
            <w:pPr>
              <w:pStyle w:val="CRCoverPage"/>
              <w:numPr>
                <w:ilvl w:val="0"/>
                <w:numId w:val="16"/>
              </w:numPr>
              <w:spacing w:after="0"/>
              <w:rPr>
                <w:noProof/>
              </w:rPr>
            </w:pPr>
            <w:r w:rsidRPr="001F1422">
              <w:rPr>
                <w:noProof/>
              </w:rPr>
              <w:t>Add</w:t>
            </w:r>
            <w:r>
              <w:rPr>
                <w:noProof/>
              </w:rPr>
              <w:t>ed</w:t>
            </w:r>
            <w:r w:rsidRPr="001F1422">
              <w:rPr>
                <w:noProof/>
              </w:rPr>
              <w:t xml:space="preserve"> requirements for Discovery of Management Services</w:t>
            </w:r>
          </w:p>
        </w:tc>
      </w:tr>
      <w:tr w:rsidR="00F961CC" w14:paraId="22C4992D" w14:textId="77777777" w:rsidTr="00804AB6">
        <w:tc>
          <w:tcPr>
            <w:tcW w:w="2694" w:type="dxa"/>
            <w:gridSpan w:val="2"/>
            <w:tcBorders>
              <w:left w:val="single" w:sz="4" w:space="0" w:color="auto"/>
            </w:tcBorders>
          </w:tcPr>
          <w:p w14:paraId="02124C85" w14:textId="77777777" w:rsidR="00F961CC" w:rsidRDefault="00F961CC" w:rsidP="00804AB6">
            <w:pPr>
              <w:pStyle w:val="CRCoverPage"/>
              <w:spacing w:after="0"/>
              <w:rPr>
                <w:b/>
                <w:i/>
                <w:noProof/>
                <w:sz w:val="8"/>
                <w:szCs w:val="8"/>
              </w:rPr>
            </w:pPr>
          </w:p>
        </w:tc>
        <w:tc>
          <w:tcPr>
            <w:tcW w:w="6946" w:type="dxa"/>
            <w:gridSpan w:val="9"/>
            <w:tcBorders>
              <w:right w:val="single" w:sz="4" w:space="0" w:color="auto"/>
            </w:tcBorders>
          </w:tcPr>
          <w:p w14:paraId="130E32EE" w14:textId="77777777" w:rsidR="00F961CC" w:rsidRDefault="00F961CC" w:rsidP="00804AB6">
            <w:pPr>
              <w:pStyle w:val="CRCoverPage"/>
              <w:spacing w:after="0"/>
              <w:rPr>
                <w:noProof/>
                <w:sz w:val="8"/>
                <w:szCs w:val="8"/>
              </w:rPr>
            </w:pPr>
          </w:p>
        </w:tc>
      </w:tr>
      <w:tr w:rsidR="00F961CC" w14:paraId="0E086E83" w14:textId="77777777" w:rsidTr="00804AB6">
        <w:tc>
          <w:tcPr>
            <w:tcW w:w="2694" w:type="dxa"/>
            <w:gridSpan w:val="2"/>
            <w:tcBorders>
              <w:left w:val="single" w:sz="4" w:space="0" w:color="auto"/>
              <w:bottom w:val="single" w:sz="4" w:space="0" w:color="auto"/>
            </w:tcBorders>
          </w:tcPr>
          <w:p w14:paraId="6B350D1D" w14:textId="77777777" w:rsidR="00F961CC" w:rsidRDefault="00F961CC" w:rsidP="00804A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51375" w14:textId="77777777" w:rsidR="00F961CC" w:rsidRDefault="002B52CC" w:rsidP="002B52CC">
            <w:pPr>
              <w:pStyle w:val="CRCoverPage"/>
              <w:spacing w:after="0"/>
              <w:ind w:left="100"/>
              <w:rPr>
                <w:noProof/>
              </w:rPr>
            </w:pPr>
            <w:r>
              <w:rPr>
                <w:noProof/>
              </w:rPr>
              <w:t>-</w:t>
            </w:r>
          </w:p>
        </w:tc>
      </w:tr>
      <w:tr w:rsidR="00F961CC" w14:paraId="7B4D38EE" w14:textId="77777777" w:rsidTr="00804AB6">
        <w:tc>
          <w:tcPr>
            <w:tcW w:w="2694" w:type="dxa"/>
            <w:gridSpan w:val="2"/>
          </w:tcPr>
          <w:p w14:paraId="74844691" w14:textId="77777777" w:rsidR="00F961CC" w:rsidRDefault="00F961CC" w:rsidP="00804AB6">
            <w:pPr>
              <w:pStyle w:val="CRCoverPage"/>
              <w:spacing w:after="0"/>
              <w:rPr>
                <w:b/>
                <w:i/>
                <w:noProof/>
                <w:sz w:val="8"/>
                <w:szCs w:val="8"/>
              </w:rPr>
            </w:pPr>
          </w:p>
        </w:tc>
        <w:tc>
          <w:tcPr>
            <w:tcW w:w="6946" w:type="dxa"/>
            <w:gridSpan w:val="9"/>
          </w:tcPr>
          <w:p w14:paraId="1194249C" w14:textId="77777777" w:rsidR="00F961CC" w:rsidRDefault="00F961CC" w:rsidP="00804AB6">
            <w:pPr>
              <w:pStyle w:val="CRCoverPage"/>
              <w:spacing w:after="0"/>
              <w:rPr>
                <w:noProof/>
                <w:sz w:val="8"/>
                <w:szCs w:val="8"/>
              </w:rPr>
            </w:pPr>
          </w:p>
        </w:tc>
      </w:tr>
      <w:tr w:rsidR="00F961CC" w14:paraId="482AA181" w14:textId="77777777" w:rsidTr="00804AB6">
        <w:tc>
          <w:tcPr>
            <w:tcW w:w="2694" w:type="dxa"/>
            <w:gridSpan w:val="2"/>
            <w:tcBorders>
              <w:top w:val="single" w:sz="4" w:space="0" w:color="auto"/>
              <w:left w:val="single" w:sz="4" w:space="0" w:color="auto"/>
            </w:tcBorders>
          </w:tcPr>
          <w:p w14:paraId="5C8DEE82" w14:textId="77777777" w:rsidR="00F961CC" w:rsidRDefault="00F961CC" w:rsidP="00804A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C85E" w14:textId="77777777" w:rsidR="00F961CC" w:rsidRDefault="001F1422" w:rsidP="0019050C">
            <w:pPr>
              <w:pStyle w:val="CRCoverPage"/>
              <w:spacing w:after="0"/>
              <w:ind w:left="100"/>
              <w:rPr>
                <w:noProof/>
              </w:rPr>
            </w:pPr>
            <w:r>
              <w:rPr>
                <w:noProof/>
              </w:rPr>
              <w:t>5.1, 5.2.2</w:t>
            </w:r>
          </w:p>
        </w:tc>
      </w:tr>
      <w:tr w:rsidR="00F961CC" w14:paraId="4A22A54B" w14:textId="77777777" w:rsidTr="00804AB6">
        <w:tc>
          <w:tcPr>
            <w:tcW w:w="2694" w:type="dxa"/>
            <w:gridSpan w:val="2"/>
            <w:tcBorders>
              <w:left w:val="single" w:sz="4" w:space="0" w:color="auto"/>
            </w:tcBorders>
          </w:tcPr>
          <w:p w14:paraId="2682A629" w14:textId="77777777" w:rsidR="00F961CC" w:rsidRDefault="00F961CC" w:rsidP="00804AB6">
            <w:pPr>
              <w:pStyle w:val="CRCoverPage"/>
              <w:spacing w:after="0"/>
              <w:rPr>
                <w:b/>
                <w:i/>
                <w:noProof/>
                <w:sz w:val="8"/>
                <w:szCs w:val="8"/>
              </w:rPr>
            </w:pPr>
          </w:p>
        </w:tc>
        <w:tc>
          <w:tcPr>
            <w:tcW w:w="6946" w:type="dxa"/>
            <w:gridSpan w:val="9"/>
            <w:tcBorders>
              <w:right w:val="single" w:sz="4" w:space="0" w:color="auto"/>
            </w:tcBorders>
          </w:tcPr>
          <w:p w14:paraId="7D2D33A1" w14:textId="77777777" w:rsidR="00F961CC" w:rsidRDefault="00F961CC" w:rsidP="00804AB6">
            <w:pPr>
              <w:pStyle w:val="CRCoverPage"/>
              <w:spacing w:after="0"/>
              <w:rPr>
                <w:noProof/>
                <w:sz w:val="8"/>
                <w:szCs w:val="8"/>
              </w:rPr>
            </w:pPr>
          </w:p>
        </w:tc>
      </w:tr>
      <w:tr w:rsidR="00F961CC" w14:paraId="2238767F" w14:textId="77777777" w:rsidTr="00804AB6">
        <w:tc>
          <w:tcPr>
            <w:tcW w:w="2694" w:type="dxa"/>
            <w:gridSpan w:val="2"/>
            <w:tcBorders>
              <w:left w:val="single" w:sz="4" w:space="0" w:color="auto"/>
            </w:tcBorders>
          </w:tcPr>
          <w:p w14:paraId="2E2C0730" w14:textId="77777777" w:rsidR="00F961CC" w:rsidRDefault="00F961CC" w:rsidP="00804A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C8737" w14:textId="77777777" w:rsidR="00F961CC" w:rsidRDefault="00F961CC" w:rsidP="00804A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C2D75" w14:textId="77777777" w:rsidR="00F961CC" w:rsidRDefault="00F961CC" w:rsidP="00804AB6">
            <w:pPr>
              <w:pStyle w:val="CRCoverPage"/>
              <w:spacing w:after="0"/>
              <w:jc w:val="center"/>
              <w:rPr>
                <w:b/>
                <w:caps/>
                <w:noProof/>
              </w:rPr>
            </w:pPr>
            <w:r>
              <w:rPr>
                <w:b/>
                <w:caps/>
                <w:noProof/>
              </w:rPr>
              <w:t>N</w:t>
            </w:r>
          </w:p>
        </w:tc>
        <w:tc>
          <w:tcPr>
            <w:tcW w:w="2977" w:type="dxa"/>
            <w:gridSpan w:val="4"/>
          </w:tcPr>
          <w:p w14:paraId="2DE8D199" w14:textId="77777777" w:rsidR="00F961CC" w:rsidRDefault="00F961CC" w:rsidP="00804A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DAA3B" w14:textId="77777777" w:rsidR="00F961CC" w:rsidRDefault="00F961CC" w:rsidP="00804AB6">
            <w:pPr>
              <w:pStyle w:val="CRCoverPage"/>
              <w:spacing w:after="0"/>
              <w:ind w:left="99"/>
              <w:rPr>
                <w:noProof/>
              </w:rPr>
            </w:pPr>
          </w:p>
        </w:tc>
      </w:tr>
      <w:tr w:rsidR="00F961CC" w14:paraId="38DF308A" w14:textId="77777777" w:rsidTr="00804AB6">
        <w:tc>
          <w:tcPr>
            <w:tcW w:w="2694" w:type="dxa"/>
            <w:gridSpan w:val="2"/>
            <w:tcBorders>
              <w:left w:val="single" w:sz="4" w:space="0" w:color="auto"/>
            </w:tcBorders>
          </w:tcPr>
          <w:p w14:paraId="6B26B08A" w14:textId="77777777" w:rsidR="00F961CC" w:rsidRDefault="00F961CC" w:rsidP="00804A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F8622" w14:textId="77777777" w:rsidR="00F961CC" w:rsidRDefault="00F961CC" w:rsidP="0080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9A4AF" w14:textId="77777777" w:rsidR="00F961CC" w:rsidRDefault="00F961CC" w:rsidP="00804AB6">
            <w:pPr>
              <w:pStyle w:val="CRCoverPage"/>
              <w:spacing w:after="0"/>
              <w:jc w:val="center"/>
              <w:rPr>
                <w:b/>
                <w:caps/>
                <w:noProof/>
              </w:rPr>
            </w:pPr>
            <w:r>
              <w:rPr>
                <w:b/>
                <w:caps/>
                <w:noProof/>
              </w:rPr>
              <w:t>X</w:t>
            </w:r>
          </w:p>
        </w:tc>
        <w:tc>
          <w:tcPr>
            <w:tcW w:w="2977" w:type="dxa"/>
            <w:gridSpan w:val="4"/>
          </w:tcPr>
          <w:p w14:paraId="7F8FC1B6" w14:textId="77777777" w:rsidR="00F961CC" w:rsidRDefault="00F961CC" w:rsidP="00804A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751F0" w14:textId="77777777" w:rsidR="00F961CC" w:rsidRDefault="00F961CC" w:rsidP="00804AB6">
            <w:pPr>
              <w:pStyle w:val="CRCoverPage"/>
              <w:spacing w:after="0"/>
              <w:ind w:left="99"/>
              <w:rPr>
                <w:noProof/>
              </w:rPr>
            </w:pPr>
            <w:r>
              <w:rPr>
                <w:noProof/>
              </w:rPr>
              <w:t xml:space="preserve">TS/TR ... CR ... </w:t>
            </w:r>
          </w:p>
        </w:tc>
      </w:tr>
      <w:tr w:rsidR="00F961CC" w14:paraId="5F148AFF" w14:textId="77777777" w:rsidTr="00804AB6">
        <w:tc>
          <w:tcPr>
            <w:tcW w:w="2694" w:type="dxa"/>
            <w:gridSpan w:val="2"/>
            <w:tcBorders>
              <w:left w:val="single" w:sz="4" w:space="0" w:color="auto"/>
            </w:tcBorders>
          </w:tcPr>
          <w:p w14:paraId="6555FB7E" w14:textId="77777777" w:rsidR="00F961CC" w:rsidRDefault="00F961CC" w:rsidP="00804A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DF70D" w14:textId="77777777" w:rsidR="00F961CC" w:rsidRDefault="00F961CC" w:rsidP="0080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853C" w14:textId="77777777" w:rsidR="00F961CC" w:rsidRDefault="00F961CC" w:rsidP="00804AB6">
            <w:pPr>
              <w:pStyle w:val="CRCoverPage"/>
              <w:spacing w:after="0"/>
              <w:jc w:val="center"/>
              <w:rPr>
                <w:b/>
                <w:caps/>
                <w:noProof/>
              </w:rPr>
            </w:pPr>
            <w:r>
              <w:rPr>
                <w:b/>
                <w:caps/>
                <w:noProof/>
              </w:rPr>
              <w:t>X</w:t>
            </w:r>
          </w:p>
        </w:tc>
        <w:tc>
          <w:tcPr>
            <w:tcW w:w="2977" w:type="dxa"/>
            <w:gridSpan w:val="4"/>
          </w:tcPr>
          <w:p w14:paraId="23D354FF" w14:textId="77777777" w:rsidR="00F961CC" w:rsidRDefault="00F961CC" w:rsidP="00804A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07A66" w14:textId="77777777" w:rsidR="00F961CC" w:rsidRDefault="00F961CC" w:rsidP="00804AB6">
            <w:pPr>
              <w:pStyle w:val="CRCoverPage"/>
              <w:spacing w:after="0"/>
              <w:ind w:left="99"/>
              <w:rPr>
                <w:noProof/>
              </w:rPr>
            </w:pPr>
            <w:r>
              <w:rPr>
                <w:noProof/>
              </w:rPr>
              <w:t xml:space="preserve">TS/TR ... CR ... </w:t>
            </w:r>
          </w:p>
        </w:tc>
      </w:tr>
      <w:tr w:rsidR="00F961CC" w14:paraId="307B75FD" w14:textId="77777777" w:rsidTr="00804AB6">
        <w:tc>
          <w:tcPr>
            <w:tcW w:w="2694" w:type="dxa"/>
            <w:gridSpan w:val="2"/>
            <w:tcBorders>
              <w:left w:val="single" w:sz="4" w:space="0" w:color="auto"/>
            </w:tcBorders>
          </w:tcPr>
          <w:p w14:paraId="322540DD" w14:textId="77777777" w:rsidR="00F961CC" w:rsidRDefault="00F961CC" w:rsidP="00804A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362B29" w14:textId="77777777" w:rsidR="00F961CC" w:rsidRDefault="00F961CC" w:rsidP="0080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2ABAB" w14:textId="77777777" w:rsidR="00F961CC" w:rsidRDefault="00F961CC" w:rsidP="00804AB6">
            <w:pPr>
              <w:pStyle w:val="CRCoverPage"/>
              <w:spacing w:after="0"/>
              <w:jc w:val="center"/>
              <w:rPr>
                <w:b/>
                <w:caps/>
                <w:noProof/>
              </w:rPr>
            </w:pPr>
            <w:r>
              <w:rPr>
                <w:b/>
                <w:caps/>
                <w:noProof/>
              </w:rPr>
              <w:t>X</w:t>
            </w:r>
          </w:p>
        </w:tc>
        <w:tc>
          <w:tcPr>
            <w:tcW w:w="2977" w:type="dxa"/>
            <w:gridSpan w:val="4"/>
          </w:tcPr>
          <w:p w14:paraId="2C20AEEA" w14:textId="77777777" w:rsidR="00F961CC" w:rsidRDefault="00F961CC" w:rsidP="00804A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32125" w14:textId="77777777" w:rsidR="00F961CC" w:rsidRDefault="00F961CC" w:rsidP="00804AB6">
            <w:pPr>
              <w:pStyle w:val="CRCoverPage"/>
              <w:spacing w:after="0"/>
              <w:ind w:left="99"/>
              <w:rPr>
                <w:noProof/>
              </w:rPr>
            </w:pPr>
            <w:r>
              <w:rPr>
                <w:noProof/>
              </w:rPr>
              <w:t xml:space="preserve">TS/TR ... CR ... </w:t>
            </w:r>
          </w:p>
        </w:tc>
      </w:tr>
      <w:tr w:rsidR="00F961CC" w14:paraId="4EA9A01D" w14:textId="77777777" w:rsidTr="00804AB6">
        <w:tc>
          <w:tcPr>
            <w:tcW w:w="2694" w:type="dxa"/>
            <w:gridSpan w:val="2"/>
            <w:tcBorders>
              <w:left w:val="single" w:sz="4" w:space="0" w:color="auto"/>
            </w:tcBorders>
          </w:tcPr>
          <w:p w14:paraId="0B6A33F8" w14:textId="77777777" w:rsidR="00F961CC" w:rsidRDefault="00F961CC" w:rsidP="00804AB6">
            <w:pPr>
              <w:pStyle w:val="CRCoverPage"/>
              <w:spacing w:after="0"/>
              <w:rPr>
                <w:b/>
                <w:i/>
                <w:noProof/>
              </w:rPr>
            </w:pPr>
          </w:p>
        </w:tc>
        <w:tc>
          <w:tcPr>
            <w:tcW w:w="6946" w:type="dxa"/>
            <w:gridSpan w:val="9"/>
            <w:tcBorders>
              <w:right w:val="single" w:sz="4" w:space="0" w:color="auto"/>
            </w:tcBorders>
          </w:tcPr>
          <w:p w14:paraId="04586865" w14:textId="77777777" w:rsidR="00F961CC" w:rsidRDefault="00F961CC" w:rsidP="00804AB6">
            <w:pPr>
              <w:pStyle w:val="CRCoverPage"/>
              <w:spacing w:after="0"/>
              <w:rPr>
                <w:noProof/>
              </w:rPr>
            </w:pPr>
          </w:p>
        </w:tc>
      </w:tr>
      <w:tr w:rsidR="00F961CC" w14:paraId="0727C262" w14:textId="77777777" w:rsidTr="00804AB6">
        <w:tc>
          <w:tcPr>
            <w:tcW w:w="2694" w:type="dxa"/>
            <w:gridSpan w:val="2"/>
            <w:tcBorders>
              <w:left w:val="single" w:sz="4" w:space="0" w:color="auto"/>
              <w:bottom w:val="single" w:sz="4" w:space="0" w:color="auto"/>
            </w:tcBorders>
          </w:tcPr>
          <w:p w14:paraId="5C7065EE" w14:textId="77777777" w:rsidR="00F961CC" w:rsidRDefault="00F961CC" w:rsidP="00804A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33CCB" w14:textId="77777777" w:rsidR="00F961CC" w:rsidRDefault="002B52CC" w:rsidP="00804AB6">
            <w:pPr>
              <w:pStyle w:val="CRCoverPage"/>
              <w:spacing w:after="0"/>
              <w:ind w:left="100"/>
              <w:rPr>
                <w:b/>
                <w:noProof/>
                <w:color w:val="FF0000"/>
              </w:rPr>
            </w:pPr>
            <w:r w:rsidRPr="002B52CC">
              <w:rPr>
                <w:b/>
                <w:noProof/>
                <w:color w:val="FF0000"/>
              </w:rPr>
              <w:t>DraftCR for 5GDMS  - TS 28.53</w:t>
            </w:r>
            <w:r w:rsidR="001F1422">
              <w:rPr>
                <w:b/>
                <w:noProof/>
                <w:color w:val="FF0000"/>
              </w:rPr>
              <w:t>7</w:t>
            </w:r>
          </w:p>
          <w:p w14:paraId="1A400FB7" w14:textId="77777777" w:rsidR="002B52CC" w:rsidRDefault="002B52CC" w:rsidP="00804AB6">
            <w:pPr>
              <w:pStyle w:val="CRCoverPage"/>
              <w:spacing w:after="0"/>
              <w:ind w:left="100"/>
              <w:rPr>
                <w:b/>
                <w:noProof/>
                <w:color w:val="FF0000"/>
              </w:rPr>
            </w:pPr>
            <w:r>
              <w:rPr>
                <w:b/>
                <w:noProof/>
                <w:color w:val="FF0000"/>
              </w:rPr>
              <w:t>List of relevant inputs</w:t>
            </w:r>
          </w:p>
          <w:p w14:paraId="26A79C66" w14:textId="77777777" w:rsidR="006038F7" w:rsidRDefault="001F1422" w:rsidP="001F1422">
            <w:pPr>
              <w:pStyle w:val="CRCoverPage"/>
              <w:numPr>
                <w:ilvl w:val="0"/>
                <w:numId w:val="16"/>
              </w:numPr>
              <w:spacing w:after="0"/>
              <w:rPr>
                <w:noProof/>
              </w:rPr>
            </w:pPr>
            <w:r>
              <w:rPr>
                <w:b/>
                <w:noProof/>
                <w:color w:val="FF0000"/>
              </w:rPr>
              <w:t>S</w:t>
            </w:r>
            <w:r w:rsidRPr="001F1422">
              <w:rPr>
                <w:b/>
                <w:noProof/>
                <w:color w:val="FF0000"/>
              </w:rPr>
              <w:t>5-213540 Input to DraftCR 28.537 Add MnS discovery requirements</w:t>
            </w:r>
          </w:p>
        </w:tc>
      </w:tr>
      <w:tr w:rsidR="00F961CC" w:rsidRPr="008863B9" w14:paraId="2F8DDC36" w14:textId="77777777" w:rsidTr="00F961CC">
        <w:tc>
          <w:tcPr>
            <w:tcW w:w="2694" w:type="dxa"/>
            <w:gridSpan w:val="2"/>
            <w:tcBorders>
              <w:top w:val="single" w:sz="4" w:space="0" w:color="auto"/>
              <w:bottom w:val="single" w:sz="4" w:space="0" w:color="auto"/>
            </w:tcBorders>
          </w:tcPr>
          <w:p w14:paraId="1B58EE77" w14:textId="77777777" w:rsidR="00F961CC" w:rsidRPr="008863B9" w:rsidRDefault="00F961CC" w:rsidP="00804A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C0FBEF" w14:textId="77777777" w:rsidR="00F961CC" w:rsidRPr="008863B9" w:rsidRDefault="00F961CC" w:rsidP="00804AB6">
            <w:pPr>
              <w:pStyle w:val="CRCoverPage"/>
              <w:spacing w:after="0"/>
              <w:ind w:left="100"/>
              <w:rPr>
                <w:noProof/>
                <w:sz w:val="8"/>
                <w:szCs w:val="8"/>
              </w:rPr>
            </w:pPr>
          </w:p>
        </w:tc>
      </w:tr>
      <w:tr w:rsidR="00F961CC" w14:paraId="653FF2E3" w14:textId="77777777" w:rsidTr="00804AB6">
        <w:tc>
          <w:tcPr>
            <w:tcW w:w="2694" w:type="dxa"/>
            <w:gridSpan w:val="2"/>
            <w:tcBorders>
              <w:top w:val="single" w:sz="4" w:space="0" w:color="auto"/>
              <w:left w:val="single" w:sz="4" w:space="0" w:color="auto"/>
              <w:bottom w:val="single" w:sz="4" w:space="0" w:color="auto"/>
            </w:tcBorders>
          </w:tcPr>
          <w:p w14:paraId="7045DC08" w14:textId="77777777" w:rsidR="00F961CC" w:rsidRDefault="00F961CC" w:rsidP="00804A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705A2" w14:textId="77777777" w:rsidR="00F961CC" w:rsidRDefault="00F961CC" w:rsidP="00804AB6">
            <w:pPr>
              <w:pStyle w:val="CRCoverPage"/>
              <w:spacing w:after="0"/>
              <w:ind w:left="100"/>
              <w:rPr>
                <w:noProof/>
              </w:rPr>
            </w:pPr>
          </w:p>
        </w:tc>
      </w:tr>
    </w:tbl>
    <w:p w14:paraId="6155E2E7" w14:textId="77777777" w:rsidR="00F961CC" w:rsidRDefault="00F961CC" w:rsidP="00F961CC">
      <w:pPr>
        <w:pStyle w:val="CRCoverPage"/>
        <w:spacing w:after="0"/>
        <w:rPr>
          <w:noProof/>
          <w:sz w:val="8"/>
          <w:szCs w:val="8"/>
        </w:rPr>
      </w:pPr>
    </w:p>
    <w:p w14:paraId="36EE9C19" w14:textId="77777777" w:rsidR="00F961CC" w:rsidRDefault="00F961CC" w:rsidP="00F961CC">
      <w:pPr>
        <w:rPr>
          <w:noProof/>
        </w:rPr>
        <w:sectPr w:rsidR="00F961CC">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61CC" w:rsidRPr="007D21AA" w14:paraId="14744D1C" w14:textId="77777777" w:rsidTr="00804AB6">
        <w:tc>
          <w:tcPr>
            <w:tcW w:w="9521" w:type="dxa"/>
            <w:shd w:val="clear" w:color="auto" w:fill="FFFFCC"/>
            <w:vAlign w:val="center"/>
          </w:tcPr>
          <w:p w14:paraId="7AE73F4C" w14:textId="77777777" w:rsidR="00F961CC" w:rsidRPr="007D21AA" w:rsidRDefault="00F961CC" w:rsidP="00804AB6">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CBEE072" w14:textId="77777777" w:rsidR="00F961CC" w:rsidRDefault="00F961CC" w:rsidP="00F961CC">
      <w:bookmarkStart w:id="9" w:name="_Toc42846717"/>
      <w:bookmarkStart w:id="10" w:name="_Hlk39838508"/>
    </w:p>
    <w:p w14:paraId="51B554DF" w14:textId="77777777" w:rsidR="001F1422" w:rsidRDefault="001F1422" w:rsidP="001F1422">
      <w:pPr>
        <w:pStyle w:val="Heading2"/>
        <w:tabs>
          <w:tab w:val="left" w:pos="1140"/>
        </w:tabs>
      </w:pPr>
      <w:bookmarkStart w:id="11" w:name="_Toc67662541"/>
      <w:bookmarkEnd w:id="4"/>
      <w:bookmarkEnd w:id="5"/>
      <w:bookmarkEnd w:id="6"/>
      <w:bookmarkEnd w:id="9"/>
      <w:bookmarkEnd w:id="10"/>
      <w:r>
        <w:t>5.1</w:t>
      </w:r>
      <w:r>
        <w:tab/>
        <w:t>Overview</w:t>
      </w:r>
      <w:bookmarkEnd w:id="11"/>
    </w:p>
    <w:p w14:paraId="3485D896" w14:textId="419006C1" w:rsidR="001F1422" w:rsidRDefault="001F1422" w:rsidP="001F1422">
      <w:r>
        <w:t xml:space="preserve">To enable communication between </w:t>
      </w:r>
      <w:del w:id="12" w:author="SA5#137e" w:date="2021-05-27T11:00:00Z">
        <w:r>
          <w:delText>Management Service (</w:delText>
        </w:r>
      </w:del>
      <w:r>
        <w:t>MnS</w:t>
      </w:r>
      <w:del w:id="13" w:author="SA5#137e" w:date="2021-05-27T11:00:00Z">
        <w:r>
          <w:delText>)</w:delText>
        </w:r>
      </w:del>
      <w:r>
        <w:t xml:space="preserve"> consumers and MnS producers, </w:t>
      </w:r>
      <w:del w:id="14" w:author="SA5#137e" w:date="2021-05-27T11:00:00Z">
        <w:r>
          <w:delText xml:space="preserve">the </w:delText>
        </w:r>
      </w:del>
      <w:r>
        <w:t xml:space="preserve">MnS consumers need a mechanism to discover </w:t>
      </w:r>
      <w:del w:id="15" w:author="SA5#137e" w:date="2021-05-27T11:00:00Z">
        <w:r>
          <w:delText>the Management Services</w:delText>
        </w:r>
      </w:del>
      <w:ins w:id="16" w:author="SA5#137e" w:date="2021-05-27T11:00:00Z">
        <w:r w:rsidR="005F71A0">
          <w:t>MnS producers</w:t>
        </w:r>
      </w:ins>
      <w:r w:rsidR="005F71A0">
        <w:t xml:space="preserve"> </w:t>
      </w:r>
      <w:r>
        <w:t xml:space="preserve">that are available in the 3GPP </w:t>
      </w:r>
      <w:del w:id="17" w:author="SA5#137e" w:date="2021-05-27T11:00:00Z">
        <w:r>
          <w:delText>Management System</w:delText>
        </w:r>
      </w:del>
      <w:ins w:id="18" w:author="SA5#137e" w:date="2021-05-27T11:00:00Z">
        <w:r w:rsidR="005F71A0">
          <w:t>m</w:t>
        </w:r>
        <w:r>
          <w:t xml:space="preserve">anagement </w:t>
        </w:r>
        <w:r w:rsidR="005F71A0">
          <w:t>s</w:t>
        </w:r>
        <w:r>
          <w:t>ystem</w:t>
        </w:r>
        <w:r w:rsidR="005F71A0">
          <w:t>, and their management capabilities</w:t>
        </w:r>
      </w:ins>
      <w:r>
        <w:t>.</w:t>
      </w:r>
    </w:p>
    <w:p w14:paraId="0DD2C9B6" w14:textId="77777777" w:rsidR="005F71A0" w:rsidRDefault="005F71A0" w:rsidP="005F71A0">
      <w:pPr>
        <w:rPr>
          <w:ins w:id="19" w:author="SA5#137e" w:date="2021-05-27T11:00:00Z"/>
        </w:rPr>
      </w:pPr>
      <w:ins w:id="20" w:author="SA5#137e" w:date="2021-05-27T11:00:00Z">
        <w:r>
          <w:t xml:space="preserve">To this end, MnS producers need to register themselves with their management capabilities in the 3GPP management system.  The data describing a MnS producer is called MnS data or MnS profile. The complete profile or parts thereof is registered in the 3GPP management system. In case registered MnS data changes, the 3GPP management system needs to be updated as well and MnS consumers of the modified MnS producer should be informed. </w:t>
        </w:r>
      </w:ins>
    </w:p>
    <w:p w14:paraId="6A910F13" w14:textId="77777777" w:rsidR="005F71A0" w:rsidRPr="00962E8B" w:rsidRDefault="005F71A0" w:rsidP="005F71A0">
      <w:pPr>
        <w:rPr>
          <w:ins w:id="21" w:author="SA5#137e" w:date="2021-05-27T11:00:00Z"/>
        </w:rPr>
      </w:pPr>
      <w:ins w:id="22" w:author="SA5#137e" w:date="2021-05-27T11:00:00Z">
        <w:r>
          <w:t>MnS consumers wishing to discover MnS producers might have different questions. For example, a consumer may wish to know which MnS producers manage a certain geographical area or civic location. Or, after receiving an alarm notification specifying that a specific NF is alarmed, they may wish to know the MnS producers where they can request management data from that NF or the retrieve the configuration of that NF.</w:t>
        </w:r>
      </w:ins>
    </w:p>
    <w:p w14:paraId="59FC4270" w14:textId="77777777" w:rsidR="0019050C" w:rsidRDefault="0019050C" w:rsidP="001905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050C" w:rsidRPr="007D21AA" w14:paraId="7EC5E12D" w14:textId="77777777" w:rsidTr="00A90443">
        <w:tc>
          <w:tcPr>
            <w:tcW w:w="9521" w:type="dxa"/>
            <w:shd w:val="clear" w:color="auto" w:fill="FFFFCC"/>
            <w:vAlign w:val="center"/>
          </w:tcPr>
          <w:p w14:paraId="3D8DAA2A" w14:textId="77777777" w:rsidR="0019050C" w:rsidRPr="007D21AA" w:rsidRDefault="0019050C" w:rsidP="00A90443">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5C65F9" w14:textId="77777777" w:rsidR="0021118B" w:rsidRDefault="0021118B" w:rsidP="00C40936">
      <w:pPr>
        <w:spacing w:after="0"/>
      </w:pPr>
    </w:p>
    <w:p w14:paraId="5BC0C737" w14:textId="77777777" w:rsidR="001F1422" w:rsidRDefault="001F1422" w:rsidP="001F1422">
      <w:pPr>
        <w:pStyle w:val="Heading3"/>
      </w:pPr>
      <w:bookmarkStart w:id="23" w:name="_Toc67662547"/>
      <w:r>
        <w:t>5.2.2</w:t>
      </w:r>
      <w:r>
        <w:tab/>
        <w:t>Requirements</w:t>
      </w:r>
      <w:bookmarkEnd w:id="23"/>
    </w:p>
    <w:p w14:paraId="2804EDBF" w14:textId="0FA1905D" w:rsidR="005F71A0" w:rsidRPr="00343FC5" w:rsidRDefault="005F71A0" w:rsidP="005F71A0">
      <w:pPr>
        <w:rPr>
          <w:rFonts w:hint="eastAsia"/>
          <w:lang w:eastAsia="zh-CN"/>
        </w:rPr>
      </w:pPr>
      <w:r w:rsidRPr="00343FC5">
        <w:rPr>
          <w:b/>
        </w:rPr>
        <w:t>REQ-</w:t>
      </w:r>
      <w:r>
        <w:rPr>
          <w:b/>
        </w:rPr>
        <w:t>DMS-</w:t>
      </w:r>
      <w:del w:id="24" w:author="SA5#137e" w:date="2021-05-27T11:00:00Z">
        <w:r w:rsidR="001F1422">
          <w:rPr>
            <w:b/>
          </w:rPr>
          <w:delText>CON-</w:delText>
        </w:r>
      </w:del>
      <w:r>
        <w:rPr>
          <w:b/>
        </w:rPr>
        <w:t>1</w:t>
      </w:r>
      <w:del w:id="25" w:author="SA5#137e" w:date="2021-05-27T11:00:00Z">
        <w:r w:rsidR="001F1422">
          <w:rPr>
            <w:b/>
          </w:rPr>
          <w:tab/>
        </w:r>
      </w:del>
      <w:ins w:id="26" w:author="SA5#137e" w:date="2021-05-27T11:00:00Z">
        <w:r>
          <w:rPr>
            <w:b/>
          </w:rPr>
          <w:t xml:space="preserve">: </w:t>
        </w:r>
      </w:ins>
      <w:r w:rsidRPr="00343FC5">
        <w:rPr>
          <w:lang w:eastAsia="zh-CN"/>
        </w:rPr>
        <w:t xml:space="preserve">The </w:t>
      </w:r>
      <w:del w:id="27" w:author="SA5#137e" w:date="2021-05-27T11:00:00Z">
        <w:r w:rsidR="001F1422">
          <w:rPr>
            <w:lang w:eastAsia="zh-CN"/>
          </w:rPr>
          <w:delText xml:space="preserve">MnS discovery service producer </w:delText>
        </w:r>
      </w:del>
      <w:ins w:id="28" w:author="SA5#137e" w:date="2021-05-27T11:00:00Z">
        <w:r>
          <w:rPr>
            <w:lang w:eastAsia="zh-CN"/>
          </w:rPr>
          <w:t>3GPP management system</w:t>
        </w:r>
        <w:r w:rsidRPr="00343FC5">
          <w:rPr>
            <w:lang w:eastAsia="zh-CN"/>
          </w:rPr>
          <w:t xml:space="preserve"> </w:t>
        </w:r>
      </w:ins>
      <w:r w:rsidRPr="00343FC5">
        <w:rPr>
          <w:lang w:eastAsia="zh-CN"/>
        </w:rPr>
        <w:t xml:space="preserve">shall </w:t>
      </w:r>
      <w:r w:rsidRPr="00E44335">
        <w:t xml:space="preserve">provide capabilities </w:t>
      </w:r>
      <w:r w:rsidRPr="00343FC5">
        <w:rPr>
          <w:lang w:eastAsia="zh-CN"/>
        </w:rPr>
        <w:t xml:space="preserve">allowing </w:t>
      </w:r>
      <w:del w:id="29" w:author="SA5#137e" w:date="2021-05-27T11:00:00Z">
        <w:r w:rsidR="001F1422">
          <w:rPr>
            <w:lang w:eastAsia="zh-CN"/>
          </w:rPr>
          <w:delText>its authorized consumer</w:delText>
        </w:r>
      </w:del>
      <w:ins w:id="30" w:author="SA5#137e" w:date="2021-05-27T11:00:00Z">
        <w:r>
          <w:rPr>
            <w:lang w:eastAsia="zh-CN"/>
          </w:rPr>
          <w:t>MnS producers</w:t>
        </w:r>
      </w:ins>
      <w:r>
        <w:rPr>
          <w:lang w:eastAsia="zh-CN"/>
        </w:rPr>
        <w:t xml:space="preserve"> to publish </w:t>
      </w:r>
      <w:del w:id="31" w:author="SA5#137e" w:date="2021-05-27T11:00:00Z">
        <w:r w:rsidR="001F1422">
          <w:rPr>
            <w:lang w:eastAsia="zh-CN"/>
          </w:rPr>
          <w:delText>its MnS data</w:delText>
        </w:r>
      </w:del>
      <w:ins w:id="32" w:author="SA5#137e" w:date="2021-05-27T11:00:00Z">
        <w:r>
          <w:rPr>
            <w:lang w:eastAsia="zh-CN"/>
          </w:rPr>
          <w:t>their management capabilities (including the endpoint address)</w:t>
        </w:r>
      </w:ins>
      <w:r>
        <w:rPr>
          <w:lang w:eastAsia="zh-CN"/>
        </w:rPr>
        <w:t xml:space="preserve"> for use by </w:t>
      </w:r>
      <w:del w:id="33" w:author="SA5#137e" w:date="2021-05-27T11:00:00Z">
        <w:r w:rsidR="001F1422">
          <w:rPr>
            <w:lang w:eastAsia="zh-CN"/>
          </w:rPr>
          <w:delText xml:space="preserve">other authorized MnS discovery service </w:delText>
        </w:r>
      </w:del>
      <w:ins w:id="34" w:author="SA5#137e" w:date="2021-05-27T11:00:00Z">
        <w:r w:rsidRPr="00C6094F">
          <w:rPr>
            <w:lang w:eastAsia="zh-CN"/>
          </w:rPr>
          <w:t xml:space="preserve">MnS </w:t>
        </w:r>
      </w:ins>
      <w:r w:rsidRPr="00C6094F">
        <w:rPr>
          <w:lang w:eastAsia="zh-CN"/>
        </w:rPr>
        <w:t>consumers</w:t>
      </w:r>
      <w:ins w:id="35" w:author="SA5#137e" w:date="2021-05-27T11:00:00Z">
        <w:r>
          <w:rPr>
            <w:lang w:eastAsia="zh-CN"/>
          </w:rPr>
          <w:t xml:space="preserve"> wishing to interact with these MnS producers</w:t>
        </w:r>
      </w:ins>
      <w:r w:rsidRPr="00343FC5">
        <w:rPr>
          <w:lang w:eastAsia="zh-CN"/>
        </w:rPr>
        <w:t>.</w:t>
      </w:r>
    </w:p>
    <w:p w14:paraId="602174DA" w14:textId="1F20CD32" w:rsidR="005F71A0" w:rsidRDefault="005F71A0" w:rsidP="005F71A0">
      <w:pPr>
        <w:rPr>
          <w:ins w:id="36" w:author="SA5#137e" w:date="2021-05-27T11:00:00Z"/>
          <w:lang w:eastAsia="zh-CN"/>
        </w:rPr>
      </w:pPr>
      <w:r w:rsidRPr="00343FC5">
        <w:rPr>
          <w:b/>
        </w:rPr>
        <w:t>REQ-</w:t>
      </w:r>
      <w:r>
        <w:rPr>
          <w:b/>
        </w:rPr>
        <w:t>DMS-</w:t>
      </w:r>
      <w:del w:id="37" w:author="SA5#137e" w:date="2021-05-27T11:00:00Z">
        <w:r w:rsidR="001F1422">
          <w:rPr>
            <w:b/>
          </w:rPr>
          <w:delText>CON-</w:delText>
        </w:r>
      </w:del>
      <w:r>
        <w:rPr>
          <w:b/>
        </w:rPr>
        <w:t>2</w:t>
      </w:r>
      <w:del w:id="38" w:author="SA5#137e" w:date="2021-05-27T11:00:00Z">
        <w:r w:rsidR="001F1422">
          <w:rPr>
            <w:b/>
          </w:rPr>
          <w:tab/>
        </w:r>
      </w:del>
      <w:ins w:id="39" w:author="SA5#137e" w:date="2021-05-27T11:00:00Z">
        <w:r>
          <w:rPr>
            <w:b/>
          </w:rPr>
          <w:t xml:space="preserve">: </w:t>
        </w:r>
      </w:ins>
      <w:r w:rsidRPr="00343FC5">
        <w:rPr>
          <w:lang w:eastAsia="zh-CN"/>
        </w:rPr>
        <w:t xml:space="preserve">The </w:t>
      </w:r>
      <w:del w:id="40" w:author="SA5#137e" w:date="2021-05-27T11:00:00Z">
        <w:r w:rsidR="001F1422">
          <w:rPr>
            <w:lang w:eastAsia="zh-CN"/>
          </w:rPr>
          <w:delText>MnS discovery service producer</w:delText>
        </w:r>
      </w:del>
      <w:ins w:id="41" w:author="SA5#137e" w:date="2021-05-27T11:00:00Z">
        <w:r>
          <w:rPr>
            <w:lang w:eastAsia="zh-CN"/>
          </w:rPr>
          <w:t>3GPP management system</w:t>
        </w:r>
      </w:ins>
      <w:r w:rsidRPr="00343FC5">
        <w:rPr>
          <w:lang w:eastAsia="zh-CN"/>
        </w:rPr>
        <w:t xml:space="preserve"> shall </w:t>
      </w:r>
      <w:r w:rsidRPr="00E44335">
        <w:t xml:space="preserve">provide capabilities </w:t>
      </w:r>
      <w:r w:rsidRPr="00343FC5">
        <w:rPr>
          <w:lang w:eastAsia="zh-CN"/>
        </w:rPr>
        <w:t xml:space="preserve">allowing </w:t>
      </w:r>
      <w:del w:id="42" w:author="SA5#137e" w:date="2021-05-27T11:00:00Z">
        <w:r w:rsidR="001F1422">
          <w:rPr>
            <w:lang w:eastAsia="zh-CN"/>
          </w:rPr>
          <w:delText>its authorized consumer</w:delText>
        </w:r>
      </w:del>
      <w:ins w:id="43" w:author="SA5#137e" w:date="2021-05-27T11:00:00Z">
        <w:r>
          <w:rPr>
            <w:lang w:eastAsia="zh-CN"/>
          </w:rPr>
          <w:t>MnS consumers</w:t>
        </w:r>
      </w:ins>
      <w:r>
        <w:rPr>
          <w:lang w:eastAsia="zh-CN"/>
        </w:rPr>
        <w:t xml:space="preserve"> to </w:t>
      </w:r>
      <w:r>
        <w:rPr>
          <w:color w:val="000000"/>
        </w:rPr>
        <w:t xml:space="preserve">retrieve </w:t>
      </w:r>
      <w:r>
        <w:rPr>
          <w:lang w:eastAsia="zh-CN"/>
        </w:rPr>
        <w:t xml:space="preserve">the </w:t>
      </w:r>
      <w:ins w:id="44" w:author="SA5#137e" w:date="2021-05-27T11:00:00Z">
        <w:r>
          <w:rPr>
            <w:lang w:eastAsia="zh-CN"/>
          </w:rPr>
          <w:t xml:space="preserve">management capabilities </w:t>
        </w:r>
      </w:ins>
      <w:r>
        <w:rPr>
          <w:lang w:eastAsia="zh-CN"/>
        </w:rPr>
        <w:t xml:space="preserve">published </w:t>
      </w:r>
      <w:ins w:id="45" w:author="SA5#137e" w:date="2021-05-27T11:00:00Z">
        <w:r>
          <w:rPr>
            <w:lang w:eastAsia="zh-CN"/>
          </w:rPr>
          <w:t xml:space="preserve">by </w:t>
        </w:r>
      </w:ins>
      <w:r>
        <w:rPr>
          <w:lang w:eastAsia="zh-CN"/>
        </w:rPr>
        <w:t xml:space="preserve">MnS </w:t>
      </w:r>
      <w:del w:id="46" w:author="SA5#137e" w:date="2021-05-27T11:00:00Z">
        <w:r w:rsidR="001F1422">
          <w:rPr>
            <w:lang w:eastAsia="zh-CN"/>
          </w:rPr>
          <w:delText>data</w:delText>
        </w:r>
      </w:del>
      <w:ins w:id="47" w:author="SA5#137e" w:date="2021-05-27T11:00:00Z">
        <w:r>
          <w:rPr>
            <w:lang w:eastAsia="zh-CN"/>
          </w:rPr>
          <w:t>producers.</w:t>
        </w:r>
      </w:ins>
    </w:p>
    <w:p w14:paraId="7E8CBF6F" w14:textId="77777777" w:rsidR="005F71A0" w:rsidRPr="00DD0250" w:rsidRDefault="005F71A0" w:rsidP="005F71A0">
      <w:pPr>
        <w:rPr>
          <w:ins w:id="48" w:author="SA5#137e" w:date="2021-05-27T11:00:00Z"/>
          <w:lang w:eastAsia="zh-CN"/>
        </w:rPr>
      </w:pPr>
      <w:ins w:id="49" w:author="SA5#137e" w:date="2021-05-27T11:00:00Z">
        <w:r w:rsidRPr="00343FC5">
          <w:rPr>
            <w:b/>
          </w:rPr>
          <w:t>REQ-</w:t>
        </w:r>
        <w:r>
          <w:rPr>
            <w:b/>
          </w:rPr>
          <w:t xml:space="preserve">DMS-3: </w:t>
        </w:r>
        <w:r w:rsidRPr="00343FC5">
          <w:rPr>
            <w:lang w:eastAsia="zh-CN"/>
          </w:rPr>
          <w:t xml:space="preserve">The </w:t>
        </w:r>
        <w:r>
          <w:rPr>
            <w:lang w:eastAsia="zh-CN"/>
          </w:rPr>
          <w:t xml:space="preserve">3GPP management system </w:t>
        </w:r>
        <w:r w:rsidRPr="00343FC5">
          <w:rPr>
            <w:lang w:eastAsia="zh-CN"/>
          </w:rPr>
          <w:t>shall</w:t>
        </w:r>
        <w:r>
          <w:rPr>
            <w:lang w:eastAsia="zh-CN"/>
          </w:rPr>
          <w:t xml:space="preserve"> provide capabilities allowing to discover MnS producers that are managing a specified managed entity.</w:t>
        </w:r>
      </w:ins>
    </w:p>
    <w:p w14:paraId="78990945" w14:textId="77777777" w:rsidR="005F71A0" w:rsidRPr="004A69EF" w:rsidRDefault="005F71A0" w:rsidP="005F71A0">
      <w:pPr>
        <w:rPr>
          <w:lang w:eastAsia="zh-CN"/>
        </w:rPr>
      </w:pPr>
      <w:ins w:id="50" w:author="SA5#137e" w:date="2021-05-27T11:00:00Z">
        <w:r w:rsidRPr="00343FC5">
          <w:rPr>
            <w:b/>
          </w:rPr>
          <w:t>REQ-</w:t>
        </w:r>
        <w:r>
          <w:rPr>
            <w:b/>
          </w:rPr>
          <w:t xml:space="preserve">DMS-4: </w:t>
        </w:r>
        <w:r w:rsidRPr="00343FC5">
          <w:rPr>
            <w:lang w:eastAsia="zh-CN"/>
          </w:rPr>
          <w:t xml:space="preserve">The </w:t>
        </w:r>
        <w:r>
          <w:rPr>
            <w:lang w:eastAsia="zh-CN"/>
          </w:rPr>
          <w:t xml:space="preserve">3GPP management system </w:t>
        </w:r>
        <w:r w:rsidRPr="00343FC5">
          <w:rPr>
            <w:lang w:eastAsia="zh-CN"/>
          </w:rPr>
          <w:t>shall</w:t>
        </w:r>
        <w:r>
          <w:rPr>
            <w:lang w:eastAsia="zh-CN"/>
          </w:rPr>
          <w:t xml:space="preserve"> provide capabilities allowing to discover the managed entities a </w:t>
        </w:r>
        <w:r w:rsidRPr="004A69EF">
          <w:rPr>
            <w:lang w:eastAsia="zh-CN"/>
          </w:rPr>
          <w:t>MnS producer is responsible for</w:t>
        </w:r>
      </w:ins>
      <w:r w:rsidRPr="004A69EF">
        <w:rPr>
          <w:lang w:eastAsia="zh-CN"/>
        </w:rPr>
        <w:t>.</w:t>
      </w:r>
    </w:p>
    <w:p w14:paraId="22059753" w14:textId="77777777" w:rsidR="0021118B" w:rsidRDefault="0021118B" w:rsidP="002111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61CC" w:rsidRPr="007D21AA" w14:paraId="32F1C323" w14:textId="77777777" w:rsidTr="00804AB6">
        <w:tc>
          <w:tcPr>
            <w:tcW w:w="9521" w:type="dxa"/>
            <w:shd w:val="clear" w:color="auto" w:fill="FFFFCC"/>
            <w:vAlign w:val="center"/>
          </w:tcPr>
          <w:p w14:paraId="4B8B1D59" w14:textId="77777777" w:rsidR="00F961CC" w:rsidRPr="007D21AA" w:rsidRDefault="0021118B" w:rsidP="00804AB6">
            <w:pPr>
              <w:jc w:val="center"/>
              <w:rPr>
                <w:rFonts w:ascii="Arial" w:hAnsi="Arial" w:cs="Arial"/>
                <w:b/>
                <w:bCs/>
                <w:sz w:val="28"/>
                <w:szCs w:val="28"/>
              </w:rPr>
            </w:pPr>
            <w:r>
              <w:t xml:space="preserve"> </w:t>
            </w:r>
            <w:r w:rsidR="00F961CC">
              <w:rPr>
                <w:rFonts w:ascii="Arial" w:hAnsi="Arial" w:cs="Arial"/>
                <w:b/>
                <w:bCs/>
                <w:sz w:val="28"/>
                <w:szCs w:val="28"/>
                <w:lang w:eastAsia="zh-CN"/>
              </w:rPr>
              <w:t>End of changes</w:t>
            </w:r>
          </w:p>
        </w:tc>
      </w:tr>
    </w:tbl>
    <w:p w14:paraId="7FD7ED74" w14:textId="77777777" w:rsidR="00F961CC" w:rsidRDefault="00F961CC" w:rsidP="00F961CC"/>
    <w:p w14:paraId="19BD6FE2" w14:textId="77777777" w:rsidR="00567121" w:rsidRPr="00641ED8" w:rsidRDefault="00567121" w:rsidP="00B412C8"/>
    <w:sectPr w:rsidR="00567121"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4CC48" w14:textId="77777777" w:rsidR="004D48EA" w:rsidRDefault="004D48EA">
      <w:r>
        <w:separator/>
      </w:r>
    </w:p>
  </w:endnote>
  <w:endnote w:type="continuationSeparator" w:id="0">
    <w:p w14:paraId="62B1929F" w14:textId="77777777" w:rsidR="004D48EA" w:rsidRDefault="004D48EA">
      <w:r>
        <w:continuationSeparator/>
      </w:r>
    </w:p>
  </w:endnote>
  <w:endnote w:type="continuationNotice" w:id="1">
    <w:p w14:paraId="710EF5F0" w14:textId="77777777" w:rsidR="004D48EA" w:rsidRDefault="004D4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C8DB3" w14:textId="77777777" w:rsidR="00DD0250" w:rsidRDefault="00DD02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56ADF" w14:textId="77777777" w:rsidR="004D48EA" w:rsidRDefault="004D48EA">
      <w:r>
        <w:separator/>
      </w:r>
    </w:p>
  </w:footnote>
  <w:footnote w:type="continuationSeparator" w:id="0">
    <w:p w14:paraId="4346E926" w14:textId="77777777" w:rsidR="004D48EA" w:rsidRDefault="004D48EA">
      <w:r>
        <w:continuationSeparator/>
      </w:r>
    </w:p>
  </w:footnote>
  <w:footnote w:type="continuationNotice" w:id="1">
    <w:p w14:paraId="34A08257" w14:textId="77777777" w:rsidR="004D48EA" w:rsidRDefault="004D48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9E495" w14:textId="77777777" w:rsidR="00F961CC" w:rsidRDefault="00F96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76690" w14:textId="77777777" w:rsidR="00DD0250" w:rsidRDefault="00DD02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C5051E0"/>
    <w:multiLevelType w:val="hybridMultilevel"/>
    <w:tmpl w:val="96C48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50648A"/>
    <w:multiLevelType w:val="hybridMultilevel"/>
    <w:tmpl w:val="58181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80C3E"/>
    <w:multiLevelType w:val="hybridMultilevel"/>
    <w:tmpl w:val="ADDEC2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BC3632E"/>
    <w:multiLevelType w:val="hybridMultilevel"/>
    <w:tmpl w:val="6748B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780716"/>
    <w:multiLevelType w:val="hybridMultilevel"/>
    <w:tmpl w:val="FC248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EAD0D51"/>
    <w:multiLevelType w:val="hybridMultilevel"/>
    <w:tmpl w:val="2040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16104DB"/>
    <w:multiLevelType w:val="hybridMultilevel"/>
    <w:tmpl w:val="009A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5"/>
  </w:num>
  <w:num w:numId="5">
    <w:abstractNumId w:val="15"/>
  </w:num>
  <w:num w:numId="6">
    <w:abstractNumId w:val="14"/>
  </w:num>
  <w:num w:numId="7">
    <w:abstractNumId w:val="2"/>
  </w:num>
  <w:num w:numId="8">
    <w:abstractNumId w:val="4"/>
  </w:num>
  <w:num w:numId="9">
    <w:abstractNumId w:val="9"/>
  </w:num>
  <w:num w:numId="10">
    <w:abstractNumId w:val="7"/>
  </w:num>
  <w:num w:numId="11">
    <w:abstractNumId w:val="10"/>
  </w:num>
  <w:num w:numId="12">
    <w:abstractNumId w:val="3"/>
  </w:num>
  <w:num w:numId="13">
    <w:abstractNumId w:val="1"/>
  </w:num>
  <w:num w:numId="14">
    <w:abstractNumId w:val="8"/>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D67"/>
    <w:rsid w:val="000038BB"/>
    <w:rsid w:val="00003B9A"/>
    <w:rsid w:val="00006EF7"/>
    <w:rsid w:val="0001220A"/>
    <w:rsid w:val="000132D1"/>
    <w:rsid w:val="000205C5"/>
    <w:rsid w:val="0002142F"/>
    <w:rsid w:val="00025316"/>
    <w:rsid w:val="00025D98"/>
    <w:rsid w:val="00037C06"/>
    <w:rsid w:val="000430DB"/>
    <w:rsid w:val="00044DAE"/>
    <w:rsid w:val="00047DEE"/>
    <w:rsid w:val="00052928"/>
    <w:rsid w:val="00052BF8"/>
    <w:rsid w:val="00057116"/>
    <w:rsid w:val="00057C25"/>
    <w:rsid w:val="00064CB2"/>
    <w:rsid w:val="00066954"/>
    <w:rsid w:val="00067741"/>
    <w:rsid w:val="00072A56"/>
    <w:rsid w:val="00073231"/>
    <w:rsid w:val="00082CCB"/>
    <w:rsid w:val="0008342F"/>
    <w:rsid w:val="00084BA7"/>
    <w:rsid w:val="000909DF"/>
    <w:rsid w:val="00095ED9"/>
    <w:rsid w:val="000979DF"/>
    <w:rsid w:val="000A3125"/>
    <w:rsid w:val="000B0519"/>
    <w:rsid w:val="000B1ABD"/>
    <w:rsid w:val="000B53DD"/>
    <w:rsid w:val="000B5A9B"/>
    <w:rsid w:val="000B61FD"/>
    <w:rsid w:val="000C0BF7"/>
    <w:rsid w:val="000C1E14"/>
    <w:rsid w:val="000C21D9"/>
    <w:rsid w:val="000C4CDE"/>
    <w:rsid w:val="000C5FE3"/>
    <w:rsid w:val="000D122A"/>
    <w:rsid w:val="000E55AD"/>
    <w:rsid w:val="000E630D"/>
    <w:rsid w:val="000F438E"/>
    <w:rsid w:val="000F5351"/>
    <w:rsid w:val="001001BD"/>
    <w:rsid w:val="00102222"/>
    <w:rsid w:val="0011234A"/>
    <w:rsid w:val="00120541"/>
    <w:rsid w:val="001206A8"/>
    <w:rsid w:val="001211F3"/>
    <w:rsid w:val="0012206F"/>
    <w:rsid w:val="00126D52"/>
    <w:rsid w:val="00140EE8"/>
    <w:rsid w:val="00157E62"/>
    <w:rsid w:val="00165C37"/>
    <w:rsid w:val="00173998"/>
    <w:rsid w:val="00174617"/>
    <w:rsid w:val="001759A7"/>
    <w:rsid w:val="00183592"/>
    <w:rsid w:val="00185F46"/>
    <w:rsid w:val="0019050C"/>
    <w:rsid w:val="001A1D83"/>
    <w:rsid w:val="001A4192"/>
    <w:rsid w:val="001A5D81"/>
    <w:rsid w:val="001B31BF"/>
    <w:rsid w:val="001B3329"/>
    <w:rsid w:val="001C45E1"/>
    <w:rsid w:val="001C580B"/>
    <w:rsid w:val="001C5C86"/>
    <w:rsid w:val="001C6074"/>
    <w:rsid w:val="001C718D"/>
    <w:rsid w:val="001D48BC"/>
    <w:rsid w:val="001E2494"/>
    <w:rsid w:val="001F1422"/>
    <w:rsid w:val="001F7EB4"/>
    <w:rsid w:val="00200033"/>
    <w:rsid w:val="002000C2"/>
    <w:rsid w:val="002018DD"/>
    <w:rsid w:val="00201BEE"/>
    <w:rsid w:val="0020403D"/>
    <w:rsid w:val="00205F25"/>
    <w:rsid w:val="00206A2F"/>
    <w:rsid w:val="00210283"/>
    <w:rsid w:val="0021118B"/>
    <w:rsid w:val="00212A2B"/>
    <w:rsid w:val="00221B1E"/>
    <w:rsid w:val="0023345B"/>
    <w:rsid w:val="00240DCD"/>
    <w:rsid w:val="00241AA6"/>
    <w:rsid w:val="002429DA"/>
    <w:rsid w:val="00244487"/>
    <w:rsid w:val="0024786B"/>
    <w:rsid w:val="00251D80"/>
    <w:rsid w:val="00261E7B"/>
    <w:rsid w:val="002640E5"/>
    <w:rsid w:val="0026436F"/>
    <w:rsid w:val="00265DA2"/>
    <w:rsid w:val="0026606E"/>
    <w:rsid w:val="00270F38"/>
    <w:rsid w:val="00271100"/>
    <w:rsid w:val="0027600F"/>
    <w:rsid w:val="00276403"/>
    <w:rsid w:val="00291090"/>
    <w:rsid w:val="00293B30"/>
    <w:rsid w:val="002A3A8B"/>
    <w:rsid w:val="002B52CC"/>
    <w:rsid w:val="002C03AF"/>
    <w:rsid w:val="002C12DB"/>
    <w:rsid w:val="002C3689"/>
    <w:rsid w:val="002C75A7"/>
    <w:rsid w:val="002E1652"/>
    <w:rsid w:val="002E6A7D"/>
    <w:rsid w:val="002E7A9E"/>
    <w:rsid w:val="002F3ADA"/>
    <w:rsid w:val="002F3C41"/>
    <w:rsid w:val="002F6C5C"/>
    <w:rsid w:val="0030045C"/>
    <w:rsid w:val="00314EC9"/>
    <w:rsid w:val="003205AD"/>
    <w:rsid w:val="0033027D"/>
    <w:rsid w:val="003332B8"/>
    <w:rsid w:val="00335FB2"/>
    <w:rsid w:val="00344158"/>
    <w:rsid w:val="00355906"/>
    <w:rsid w:val="00355CB6"/>
    <w:rsid w:val="003623CB"/>
    <w:rsid w:val="003717A8"/>
    <w:rsid w:val="003816E4"/>
    <w:rsid w:val="0038516D"/>
    <w:rsid w:val="003869D7"/>
    <w:rsid w:val="003A1EB0"/>
    <w:rsid w:val="003C0F14"/>
    <w:rsid w:val="003C2DA6"/>
    <w:rsid w:val="003C6DA6"/>
    <w:rsid w:val="003D2781"/>
    <w:rsid w:val="003D62A9"/>
    <w:rsid w:val="003D743E"/>
    <w:rsid w:val="003F268E"/>
    <w:rsid w:val="003F595D"/>
    <w:rsid w:val="003F7B3D"/>
    <w:rsid w:val="00401250"/>
    <w:rsid w:val="00406A3F"/>
    <w:rsid w:val="00411698"/>
    <w:rsid w:val="00414164"/>
    <w:rsid w:val="00414238"/>
    <w:rsid w:val="00414E40"/>
    <w:rsid w:val="0041789B"/>
    <w:rsid w:val="004260A5"/>
    <w:rsid w:val="00432283"/>
    <w:rsid w:val="0043745F"/>
    <w:rsid w:val="0044029F"/>
    <w:rsid w:val="00440BC9"/>
    <w:rsid w:val="00445205"/>
    <w:rsid w:val="00446196"/>
    <w:rsid w:val="00455DE4"/>
    <w:rsid w:val="00457C6A"/>
    <w:rsid w:val="00463E87"/>
    <w:rsid w:val="004649F6"/>
    <w:rsid w:val="00470B32"/>
    <w:rsid w:val="0047228B"/>
    <w:rsid w:val="0047435D"/>
    <w:rsid w:val="00481907"/>
    <w:rsid w:val="0048267C"/>
    <w:rsid w:val="004876B9"/>
    <w:rsid w:val="004904C9"/>
    <w:rsid w:val="00493A79"/>
    <w:rsid w:val="00495840"/>
    <w:rsid w:val="004966D8"/>
    <w:rsid w:val="00496BCD"/>
    <w:rsid w:val="004A2057"/>
    <w:rsid w:val="004A40BE"/>
    <w:rsid w:val="004A6A60"/>
    <w:rsid w:val="004B075B"/>
    <w:rsid w:val="004B57FD"/>
    <w:rsid w:val="004C464A"/>
    <w:rsid w:val="004C634D"/>
    <w:rsid w:val="004C7BD3"/>
    <w:rsid w:val="004D24B9"/>
    <w:rsid w:val="004D48EA"/>
    <w:rsid w:val="004D7683"/>
    <w:rsid w:val="004E26BD"/>
    <w:rsid w:val="004E2CE2"/>
    <w:rsid w:val="004E371A"/>
    <w:rsid w:val="004E5172"/>
    <w:rsid w:val="004E62EC"/>
    <w:rsid w:val="004E6F8A"/>
    <w:rsid w:val="004E76D7"/>
    <w:rsid w:val="004E795E"/>
    <w:rsid w:val="004F77EC"/>
    <w:rsid w:val="0050214C"/>
    <w:rsid w:val="00502CD2"/>
    <w:rsid w:val="00504E33"/>
    <w:rsid w:val="005132C8"/>
    <w:rsid w:val="00521856"/>
    <w:rsid w:val="0053433E"/>
    <w:rsid w:val="00536496"/>
    <w:rsid w:val="00545857"/>
    <w:rsid w:val="00550417"/>
    <w:rsid w:val="00551477"/>
    <w:rsid w:val="0055216E"/>
    <w:rsid w:val="00552C2C"/>
    <w:rsid w:val="005555B7"/>
    <w:rsid w:val="005559CD"/>
    <w:rsid w:val="005562A8"/>
    <w:rsid w:val="005573BB"/>
    <w:rsid w:val="00557B2E"/>
    <w:rsid w:val="00560E79"/>
    <w:rsid w:val="00561267"/>
    <w:rsid w:val="005661FD"/>
    <w:rsid w:val="00567121"/>
    <w:rsid w:val="005674F0"/>
    <w:rsid w:val="00571051"/>
    <w:rsid w:val="00571E3F"/>
    <w:rsid w:val="00574059"/>
    <w:rsid w:val="00590087"/>
    <w:rsid w:val="005A02A0"/>
    <w:rsid w:val="005A032D"/>
    <w:rsid w:val="005B7C57"/>
    <w:rsid w:val="005C17B6"/>
    <w:rsid w:val="005C29F7"/>
    <w:rsid w:val="005C4F58"/>
    <w:rsid w:val="005C5E8D"/>
    <w:rsid w:val="005C78F2"/>
    <w:rsid w:val="005D057C"/>
    <w:rsid w:val="005D3FEC"/>
    <w:rsid w:val="005D44BE"/>
    <w:rsid w:val="005D67F7"/>
    <w:rsid w:val="005E088B"/>
    <w:rsid w:val="005E10AA"/>
    <w:rsid w:val="005E648E"/>
    <w:rsid w:val="005F104C"/>
    <w:rsid w:val="005F4F50"/>
    <w:rsid w:val="005F71A0"/>
    <w:rsid w:val="006038F7"/>
    <w:rsid w:val="00611EC4"/>
    <w:rsid w:val="00612542"/>
    <w:rsid w:val="006137F7"/>
    <w:rsid w:val="006146D2"/>
    <w:rsid w:val="00620B3F"/>
    <w:rsid w:val="006239E7"/>
    <w:rsid w:val="00623E1B"/>
    <w:rsid w:val="006254C4"/>
    <w:rsid w:val="00627619"/>
    <w:rsid w:val="006323BE"/>
    <w:rsid w:val="006418C6"/>
    <w:rsid w:val="00641ED8"/>
    <w:rsid w:val="00654893"/>
    <w:rsid w:val="00660EE4"/>
    <w:rsid w:val="00667D73"/>
    <w:rsid w:val="00671BBB"/>
    <w:rsid w:val="00682237"/>
    <w:rsid w:val="00683118"/>
    <w:rsid w:val="0068399C"/>
    <w:rsid w:val="00690D10"/>
    <w:rsid w:val="006924EB"/>
    <w:rsid w:val="006A0353"/>
    <w:rsid w:val="006A0EF8"/>
    <w:rsid w:val="006A2CDE"/>
    <w:rsid w:val="006A45BA"/>
    <w:rsid w:val="006B4280"/>
    <w:rsid w:val="006B4B1C"/>
    <w:rsid w:val="006B66F3"/>
    <w:rsid w:val="006C31F1"/>
    <w:rsid w:val="006C33D8"/>
    <w:rsid w:val="006C4991"/>
    <w:rsid w:val="006C5DB5"/>
    <w:rsid w:val="006C66B8"/>
    <w:rsid w:val="006C6B08"/>
    <w:rsid w:val="006D6178"/>
    <w:rsid w:val="006D6814"/>
    <w:rsid w:val="006E0F19"/>
    <w:rsid w:val="006E1805"/>
    <w:rsid w:val="006E1FDA"/>
    <w:rsid w:val="006E319C"/>
    <w:rsid w:val="006E5E87"/>
    <w:rsid w:val="006F4E41"/>
    <w:rsid w:val="00706A1A"/>
    <w:rsid w:val="00707673"/>
    <w:rsid w:val="00713F82"/>
    <w:rsid w:val="007162BE"/>
    <w:rsid w:val="00716782"/>
    <w:rsid w:val="00721F28"/>
    <w:rsid w:val="00722267"/>
    <w:rsid w:val="00724C53"/>
    <w:rsid w:val="00727DC2"/>
    <w:rsid w:val="00733210"/>
    <w:rsid w:val="0075252A"/>
    <w:rsid w:val="00756386"/>
    <w:rsid w:val="00763823"/>
    <w:rsid w:val="00764B84"/>
    <w:rsid w:val="00765028"/>
    <w:rsid w:val="00772844"/>
    <w:rsid w:val="00776AEE"/>
    <w:rsid w:val="00776FCF"/>
    <w:rsid w:val="0078034D"/>
    <w:rsid w:val="00780544"/>
    <w:rsid w:val="00790BCC"/>
    <w:rsid w:val="00795CEE"/>
    <w:rsid w:val="007974F5"/>
    <w:rsid w:val="007A1C68"/>
    <w:rsid w:val="007A2755"/>
    <w:rsid w:val="007A3099"/>
    <w:rsid w:val="007A5AA5"/>
    <w:rsid w:val="007A5FB6"/>
    <w:rsid w:val="007B0F49"/>
    <w:rsid w:val="007B1AAA"/>
    <w:rsid w:val="007C7A3C"/>
    <w:rsid w:val="007C7E14"/>
    <w:rsid w:val="007D03D2"/>
    <w:rsid w:val="007D1AB2"/>
    <w:rsid w:val="007D40DF"/>
    <w:rsid w:val="007D7D28"/>
    <w:rsid w:val="007F522E"/>
    <w:rsid w:val="007F7421"/>
    <w:rsid w:val="007F75A9"/>
    <w:rsid w:val="00801F7F"/>
    <w:rsid w:val="00804AB6"/>
    <w:rsid w:val="008051E8"/>
    <w:rsid w:val="00810E52"/>
    <w:rsid w:val="00813800"/>
    <w:rsid w:val="00813C1F"/>
    <w:rsid w:val="0082290C"/>
    <w:rsid w:val="0083077D"/>
    <w:rsid w:val="00830B22"/>
    <w:rsid w:val="00834A60"/>
    <w:rsid w:val="00841947"/>
    <w:rsid w:val="00850F7B"/>
    <w:rsid w:val="0085210D"/>
    <w:rsid w:val="00853882"/>
    <w:rsid w:val="00854033"/>
    <w:rsid w:val="008547A9"/>
    <w:rsid w:val="008635BB"/>
    <w:rsid w:val="00863E89"/>
    <w:rsid w:val="00864748"/>
    <w:rsid w:val="00872B3B"/>
    <w:rsid w:val="00872C53"/>
    <w:rsid w:val="00874B0B"/>
    <w:rsid w:val="00876E99"/>
    <w:rsid w:val="00880DA7"/>
    <w:rsid w:val="0088222A"/>
    <w:rsid w:val="00882EF6"/>
    <w:rsid w:val="00884DF0"/>
    <w:rsid w:val="0088759B"/>
    <w:rsid w:val="008901F6"/>
    <w:rsid w:val="0089484C"/>
    <w:rsid w:val="00896C03"/>
    <w:rsid w:val="008A008D"/>
    <w:rsid w:val="008A2169"/>
    <w:rsid w:val="008A3A38"/>
    <w:rsid w:val="008A495D"/>
    <w:rsid w:val="008A6CCF"/>
    <w:rsid w:val="008A76FD"/>
    <w:rsid w:val="008B2D09"/>
    <w:rsid w:val="008B519F"/>
    <w:rsid w:val="008B7281"/>
    <w:rsid w:val="008C0E78"/>
    <w:rsid w:val="008C4DE5"/>
    <w:rsid w:val="008C51AD"/>
    <w:rsid w:val="008C537F"/>
    <w:rsid w:val="008D658B"/>
    <w:rsid w:val="008F4355"/>
    <w:rsid w:val="008F4B17"/>
    <w:rsid w:val="008F5DB7"/>
    <w:rsid w:val="00902439"/>
    <w:rsid w:val="00904DF3"/>
    <w:rsid w:val="00910449"/>
    <w:rsid w:val="00920F47"/>
    <w:rsid w:val="00921AF1"/>
    <w:rsid w:val="00933B9C"/>
    <w:rsid w:val="00935C4E"/>
    <w:rsid w:val="00935CB0"/>
    <w:rsid w:val="009428A9"/>
    <w:rsid w:val="009437A2"/>
    <w:rsid w:val="00944B28"/>
    <w:rsid w:val="009511AD"/>
    <w:rsid w:val="00963595"/>
    <w:rsid w:val="00964628"/>
    <w:rsid w:val="0096468F"/>
    <w:rsid w:val="00967838"/>
    <w:rsid w:val="00973E1B"/>
    <w:rsid w:val="00982CD6"/>
    <w:rsid w:val="00983A47"/>
    <w:rsid w:val="00985B73"/>
    <w:rsid w:val="009870A7"/>
    <w:rsid w:val="00991701"/>
    <w:rsid w:val="00992266"/>
    <w:rsid w:val="00992FB2"/>
    <w:rsid w:val="00994874"/>
    <w:rsid w:val="00994A54"/>
    <w:rsid w:val="009A0B51"/>
    <w:rsid w:val="009A17D1"/>
    <w:rsid w:val="009A2363"/>
    <w:rsid w:val="009A3BC4"/>
    <w:rsid w:val="009A3DA6"/>
    <w:rsid w:val="009A527F"/>
    <w:rsid w:val="009A5B9F"/>
    <w:rsid w:val="009B02BE"/>
    <w:rsid w:val="009B1936"/>
    <w:rsid w:val="009B493F"/>
    <w:rsid w:val="009B5785"/>
    <w:rsid w:val="009C2977"/>
    <w:rsid w:val="009C2DCC"/>
    <w:rsid w:val="009C5AA0"/>
    <w:rsid w:val="009C6E2F"/>
    <w:rsid w:val="009C7D0B"/>
    <w:rsid w:val="009D1CEE"/>
    <w:rsid w:val="009D4292"/>
    <w:rsid w:val="009E6C21"/>
    <w:rsid w:val="009F05FD"/>
    <w:rsid w:val="009F7959"/>
    <w:rsid w:val="00A01CFF"/>
    <w:rsid w:val="00A02D3A"/>
    <w:rsid w:val="00A02D61"/>
    <w:rsid w:val="00A10539"/>
    <w:rsid w:val="00A13E67"/>
    <w:rsid w:val="00A15763"/>
    <w:rsid w:val="00A16EC6"/>
    <w:rsid w:val="00A226C6"/>
    <w:rsid w:val="00A262A1"/>
    <w:rsid w:val="00A27912"/>
    <w:rsid w:val="00A32217"/>
    <w:rsid w:val="00A3300A"/>
    <w:rsid w:val="00A338A3"/>
    <w:rsid w:val="00A35110"/>
    <w:rsid w:val="00A36378"/>
    <w:rsid w:val="00A36E72"/>
    <w:rsid w:val="00A40015"/>
    <w:rsid w:val="00A45D9B"/>
    <w:rsid w:val="00A47445"/>
    <w:rsid w:val="00A604E5"/>
    <w:rsid w:val="00A6656B"/>
    <w:rsid w:val="00A70E1E"/>
    <w:rsid w:val="00A73257"/>
    <w:rsid w:val="00A90443"/>
    <w:rsid w:val="00A9081F"/>
    <w:rsid w:val="00A9188C"/>
    <w:rsid w:val="00A94C3E"/>
    <w:rsid w:val="00A97002"/>
    <w:rsid w:val="00A97A52"/>
    <w:rsid w:val="00AA0D6A"/>
    <w:rsid w:val="00AA19A7"/>
    <w:rsid w:val="00AB2488"/>
    <w:rsid w:val="00AB3940"/>
    <w:rsid w:val="00AB58BF"/>
    <w:rsid w:val="00AB6DDD"/>
    <w:rsid w:val="00AC0772"/>
    <w:rsid w:val="00AC482B"/>
    <w:rsid w:val="00AC506B"/>
    <w:rsid w:val="00AD0751"/>
    <w:rsid w:val="00AD77C4"/>
    <w:rsid w:val="00AE25BF"/>
    <w:rsid w:val="00AE3470"/>
    <w:rsid w:val="00AF0C13"/>
    <w:rsid w:val="00AF442C"/>
    <w:rsid w:val="00AF642E"/>
    <w:rsid w:val="00B03AF5"/>
    <w:rsid w:val="00B03C01"/>
    <w:rsid w:val="00B078D6"/>
    <w:rsid w:val="00B10598"/>
    <w:rsid w:val="00B1248D"/>
    <w:rsid w:val="00B14709"/>
    <w:rsid w:val="00B15BC1"/>
    <w:rsid w:val="00B2743D"/>
    <w:rsid w:val="00B3015C"/>
    <w:rsid w:val="00B344D8"/>
    <w:rsid w:val="00B412C8"/>
    <w:rsid w:val="00B531F8"/>
    <w:rsid w:val="00B55D49"/>
    <w:rsid w:val="00B560F4"/>
    <w:rsid w:val="00B567D1"/>
    <w:rsid w:val="00B73145"/>
    <w:rsid w:val="00B73B4C"/>
    <w:rsid w:val="00B73F75"/>
    <w:rsid w:val="00B953FF"/>
    <w:rsid w:val="00B96481"/>
    <w:rsid w:val="00BA3594"/>
    <w:rsid w:val="00BA3A53"/>
    <w:rsid w:val="00BA4095"/>
    <w:rsid w:val="00BA5B43"/>
    <w:rsid w:val="00BB16C6"/>
    <w:rsid w:val="00BB5EBF"/>
    <w:rsid w:val="00BC0ED8"/>
    <w:rsid w:val="00BC642A"/>
    <w:rsid w:val="00BD05A4"/>
    <w:rsid w:val="00BE3F9A"/>
    <w:rsid w:val="00BE414A"/>
    <w:rsid w:val="00BF7C9D"/>
    <w:rsid w:val="00C0043D"/>
    <w:rsid w:val="00C01E8C"/>
    <w:rsid w:val="00C03E01"/>
    <w:rsid w:val="00C10A47"/>
    <w:rsid w:val="00C12E54"/>
    <w:rsid w:val="00C14DF2"/>
    <w:rsid w:val="00C16422"/>
    <w:rsid w:val="00C23582"/>
    <w:rsid w:val="00C2724D"/>
    <w:rsid w:val="00C27CA9"/>
    <w:rsid w:val="00C317E7"/>
    <w:rsid w:val="00C3799C"/>
    <w:rsid w:val="00C40936"/>
    <w:rsid w:val="00C43D1E"/>
    <w:rsid w:val="00C44336"/>
    <w:rsid w:val="00C50C9D"/>
    <w:rsid w:val="00C50F7C"/>
    <w:rsid w:val="00C51704"/>
    <w:rsid w:val="00C53A90"/>
    <w:rsid w:val="00C5591F"/>
    <w:rsid w:val="00C55E11"/>
    <w:rsid w:val="00C57C50"/>
    <w:rsid w:val="00C63000"/>
    <w:rsid w:val="00C715CA"/>
    <w:rsid w:val="00C7495D"/>
    <w:rsid w:val="00C77CE9"/>
    <w:rsid w:val="00C87BBB"/>
    <w:rsid w:val="00C92247"/>
    <w:rsid w:val="00C92291"/>
    <w:rsid w:val="00C96BE6"/>
    <w:rsid w:val="00CA0919"/>
    <w:rsid w:val="00CA0968"/>
    <w:rsid w:val="00CA168E"/>
    <w:rsid w:val="00CA401C"/>
    <w:rsid w:val="00CA40FD"/>
    <w:rsid w:val="00CA6A3C"/>
    <w:rsid w:val="00CB2FEB"/>
    <w:rsid w:val="00CB31D8"/>
    <w:rsid w:val="00CB4236"/>
    <w:rsid w:val="00CB4B5F"/>
    <w:rsid w:val="00CB4DF3"/>
    <w:rsid w:val="00CB54CF"/>
    <w:rsid w:val="00CC0297"/>
    <w:rsid w:val="00CC4E41"/>
    <w:rsid w:val="00CC72A4"/>
    <w:rsid w:val="00CC761B"/>
    <w:rsid w:val="00CD08E4"/>
    <w:rsid w:val="00CD266D"/>
    <w:rsid w:val="00CD3153"/>
    <w:rsid w:val="00CD516C"/>
    <w:rsid w:val="00CD7000"/>
    <w:rsid w:val="00CE12B1"/>
    <w:rsid w:val="00CF6810"/>
    <w:rsid w:val="00CF70B8"/>
    <w:rsid w:val="00D022F3"/>
    <w:rsid w:val="00D06117"/>
    <w:rsid w:val="00D11AB7"/>
    <w:rsid w:val="00D20388"/>
    <w:rsid w:val="00D27B1E"/>
    <w:rsid w:val="00D31CC8"/>
    <w:rsid w:val="00D32678"/>
    <w:rsid w:val="00D33F6C"/>
    <w:rsid w:val="00D36067"/>
    <w:rsid w:val="00D41748"/>
    <w:rsid w:val="00D42FED"/>
    <w:rsid w:val="00D521C1"/>
    <w:rsid w:val="00D60636"/>
    <w:rsid w:val="00D62BCF"/>
    <w:rsid w:val="00D634E6"/>
    <w:rsid w:val="00D71F40"/>
    <w:rsid w:val="00D75DEE"/>
    <w:rsid w:val="00D77416"/>
    <w:rsid w:val="00D80FA1"/>
    <w:rsid w:val="00D80FC6"/>
    <w:rsid w:val="00D928E9"/>
    <w:rsid w:val="00D94917"/>
    <w:rsid w:val="00DA6D55"/>
    <w:rsid w:val="00DA74F3"/>
    <w:rsid w:val="00DB69F3"/>
    <w:rsid w:val="00DC3295"/>
    <w:rsid w:val="00DC3B42"/>
    <w:rsid w:val="00DC4907"/>
    <w:rsid w:val="00DC723C"/>
    <w:rsid w:val="00DD017C"/>
    <w:rsid w:val="00DD0250"/>
    <w:rsid w:val="00DD04EA"/>
    <w:rsid w:val="00DD2C5B"/>
    <w:rsid w:val="00DD397A"/>
    <w:rsid w:val="00DD58B7"/>
    <w:rsid w:val="00DD6699"/>
    <w:rsid w:val="00DE4AEF"/>
    <w:rsid w:val="00E007C5"/>
    <w:rsid w:val="00E00DBF"/>
    <w:rsid w:val="00E0213F"/>
    <w:rsid w:val="00E033E0"/>
    <w:rsid w:val="00E1026B"/>
    <w:rsid w:val="00E10CED"/>
    <w:rsid w:val="00E13CB2"/>
    <w:rsid w:val="00E17AA2"/>
    <w:rsid w:val="00E20C37"/>
    <w:rsid w:val="00E21CB0"/>
    <w:rsid w:val="00E24B77"/>
    <w:rsid w:val="00E321A2"/>
    <w:rsid w:val="00E3768B"/>
    <w:rsid w:val="00E46037"/>
    <w:rsid w:val="00E46EC8"/>
    <w:rsid w:val="00E51EDB"/>
    <w:rsid w:val="00E52C57"/>
    <w:rsid w:val="00E57E7D"/>
    <w:rsid w:val="00E60A45"/>
    <w:rsid w:val="00E62F74"/>
    <w:rsid w:val="00E72F41"/>
    <w:rsid w:val="00E84CD8"/>
    <w:rsid w:val="00E85693"/>
    <w:rsid w:val="00E90B85"/>
    <w:rsid w:val="00E91679"/>
    <w:rsid w:val="00E9217D"/>
    <w:rsid w:val="00E92452"/>
    <w:rsid w:val="00E93127"/>
    <w:rsid w:val="00E93EBB"/>
    <w:rsid w:val="00E94CC1"/>
    <w:rsid w:val="00E95635"/>
    <w:rsid w:val="00E96431"/>
    <w:rsid w:val="00EA6BBD"/>
    <w:rsid w:val="00EB7614"/>
    <w:rsid w:val="00EC03D9"/>
    <w:rsid w:val="00EC3039"/>
    <w:rsid w:val="00EC5235"/>
    <w:rsid w:val="00EC574B"/>
    <w:rsid w:val="00ED0A28"/>
    <w:rsid w:val="00ED6B03"/>
    <w:rsid w:val="00ED7A5B"/>
    <w:rsid w:val="00EE18BC"/>
    <w:rsid w:val="00EE6CE9"/>
    <w:rsid w:val="00EF3E5E"/>
    <w:rsid w:val="00F01381"/>
    <w:rsid w:val="00F03DC3"/>
    <w:rsid w:val="00F07C92"/>
    <w:rsid w:val="00F138AB"/>
    <w:rsid w:val="00F14B43"/>
    <w:rsid w:val="00F203C7"/>
    <w:rsid w:val="00F215E2"/>
    <w:rsid w:val="00F21E3F"/>
    <w:rsid w:val="00F2387B"/>
    <w:rsid w:val="00F23B1E"/>
    <w:rsid w:val="00F2493B"/>
    <w:rsid w:val="00F3188B"/>
    <w:rsid w:val="00F41A27"/>
    <w:rsid w:val="00F4338D"/>
    <w:rsid w:val="00F440D3"/>
    <w:rsid w:val="00F446AC"/>
    <w:rsid w:val="00F46EAF"/>
    <w:rsid w:val="00F50505"/>
    <w:rsid w:val="00F5774F"/>
    <w:rsid w:val="00F62688"/>
    <w:rsid w:val="00F67F0A"/>
    <w:rsid w:val="00F713CC"/>
    <w:rsid w:val="00F74D56"/>
    <w:rsid w:val="00F76BE5"/>
    <w:rsid w:val="00F83D11"/>
    <w:rsid w:val="00F85DCD"/>
    <w:rsid w:val="00F921F1"/>
    <w:rsid w:val="00F93FC8"/>
    <w:rsid w:val="00F961CC"/>
    <w:rsid w:val="00F970F9"/>
    <w:rsid w:val="00FB127E"/>
    <w:rsid w:val="00FC0804"/>
    <w:rsid w:val="00FC3B6D"/>
    <w:rsid w:val="00FC7369"/>
    <w:rsid w:val="00FC78E5"/>
    <w:rsid w:val="00FD3A4E"/>
    <w:rsid w:val="00FD52DC"/>
    <w:rsid w:val="00FE1873"/>
    <w:rsid w:val="00FE5F78"/>
    <w:rsid w:val="00FF2CB0"/>
    <w:rsid w:val="00FF3F0C"/>
    <w:rsid w:val="00FF7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A1ED29-2880-40BD-A76B-1D4A14F41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2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C5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C5235"/>
    <w:pPr>
      <w:pBdr>
        <w:top w:val="none" w:sz="0" w:space="0" w:color="auto"/>
      </w:pBdr>
      <w:spacing w:before="180"/>
      <w:outlineLvl w:val="1"/>
    </w:pPr>
    <w:rPr>
      <w:sz w:val="32"/>
    </w:rPr>
  </w:style>
  <w:style w:type="paragraph" w:styleId="Heading3">
    <w:name w:val="heading 3"/>
    <w:basedOn w:val="Heading2"/>
    <w:next w:val="Normal"/>
    <w:qFormat/>
    <w:rsid w:val="00EC5235"/>
    <w:pPr>
      <w:spacing w:before="120"/>
      <w:outlineLvl w:val="2"/>
    </w:pPr>
    <w:rPr>
      <w:sz w:val="28"/>
    </w:rPr>
  </w:style>
  <w:style w:type="paragraph" w:styleId="Heading4">
    <w:name w:val="heading 4"/>
    <w:basedOn w:val="Heading3"/>
    <w:next w:val="Normal"/>
    <w:qFormat/>
    <w:rsid w:val="00EC5235"/>
    <w:pPr>
      <w:ind w:left="1418" w:hanging="1418"/>
      <w:outlineLvl w:val="3"/>
    </w:pPr>
    <w:rPr>
      <w:sz w:val="24"/>
    </w:rPr>
  </w:style>
  <w:style w:type="paragraph" w:styleId="Heading5">
    <w:name w:val="heading 5"/>
    <w:basedOn w:val="Heading4"/>
    <w:next w:val="Normal"/>
    <w:qFormat/>
    <w:rsid w:val="00EC5235"/>
    <w:pPr>
      <w:ind w:left="1701" w:hanging="1701"/>
      <w:outlineLvl w:val="4"/>
    </w:pPr>
    <w:rPr>
      <w:sz w:val="22"/>
    </w:rPr>
  </w:style>
  <w:style w:type="paragraph" w:styleId="Heading6">
    <w:name w:val="heading 6"/>
    <w:basedOn w:val="H6"/>
    <w:next w:val="Normal"/>
    <w:qFormat/>
    <w:rsid w:val="00EC5235"/>
    <w:pPr>
      <w:outlineLvl w:val="5"/>
    </w:pPr>
  </w:style>
  <w:style w:type="paragraph" w:styleId="Heading7">
    <w:name w:val="heading 7"/>
    <w:basedOn w:val="H6"/>
    <w:next w:val="Normal"/>
    <w:qFormat/>
    <w:rsid w:val="00EC5235"/>
    <w:pPr>
      <w:outlineLvl w:val="6"/>
    </w:pPr>
  </w:style>
  <w:style w:type="paragraph" w:styleId="Heading8">
    <w:name w:val="heading 8"/>
    <w:basedOn w:val="Heading1"/>
    <w:next w:val="Normal"/>
    <w:qFormat/>
    <w:rsid w:val="00EC5235"/>
    <w:pPr>
      <w:ind w:left="0" w:firstLine="0"/>
      <w:outlineLvl w:val="7"/>
    </w:pPr>
  </w:style>
  <w:style w:type="paragraph" w:styleId="Heading9">
    <w:name w:val="heading 9"/>
    <w:basedOn w:val="Heading8"/>
    <w:next w:val="Normal"/>
    <w:qFormat/>
    <w:rsid w:val="00EC5235"/>
    <w:pPr>
      <w:outlineLvl w:val="8"/>
    </w:pPr>
  </w:style>
  <w:style w:type="character" w:default="1" w:styleId="DefaultParagraphFont">
    <w:name w:val="Default Paragraph Font"/>
    <w:semiHidden/>
    <w:rsid w:val="00EC523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EC5235"/>
  </w:style>
  <w:style w:type="paragraph" w:customStyle="1" w:styleId="TAL">
    <w:name w:val="TAL"/>
    <w:basedOn w:val="Normal"/>
    <w:link w:val="TALChar"/>
    <w:rsid w:val="00EC52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
    <w:link w:val="HeaderChar"/>
    <w:rsid w:val="00EC52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EC52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C5235"/>
    <w:pPr>
      <w:spacing w:before="180"/>
      <w:ind w:left="2693" w:hanging="2693"/>
    </w:pPr>
    <w:rPr>
      <w:b/>
    </w:rPr>
  </w:style>
  <w:style w:type="paragraph" w:styleId="TOC1">
    <w:name w:val="toc 1"/>
    <w:semiHidden/>
    <w:rsid w:val="00EC52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C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C5235"/>
    <w:pPr>
      <w:ind w:left="1701" w:hanging="1701"/>
    </w:pPr>
  </w:style>
  <w:style w:type="paragraph" w:styleId="TOC4">
    <w:name w:val="toc 4"/>
    <w:basedOn w:val="TOC3"/>
    <w:semiHidden/>
    <w:rsid w:val="00EC5235"/>
    <w:pPr>
      <w:ind w:left="1418" w:hanging="1418"/>
    </w:pPr>
  </w:style>
  <w:style w:type="paragraph" w:styleId="TOC3">
    <w:name w:val="toc 3"/>
    <w:basedOn w:val="TOC2"/>
    <w:semiHidden/>
    <w:rsid w:val="00EC5235"/>
    <w:pPr>
      <w:ind w:left="1134" w:hanging="1134"/>
    </w:pPr>
  </w:style>
  <w:style w:type="paragraph" w:styleId="TOC2">
    <w:name w:val="toc 2"/>
    <w:basedOn w:val="TOC1"/>
    <w:semiHidden/>
    <w:rsid w:val="00EC5235"/>
    <w:pPr>
      <w:keepNext w:val="0"/>
      <w:spacing w:before="0"/>
      <w:ind w:left="851" w:hanging="851"/>
    </w:pPr>
    <w:rPr>
      <w:sz w:val="20"/>
    </w:rPr>
  </w:style>
  <w:style w:type="paragraph" w:styleId="Index2">
    <w:name w:val="index 2"/>
    <w:basedOn w:val="Index1"/>
    <w:semiHidden/>
    <w:rsid w:val="00EC5235"/>
    <w:pPr>
      <w:ind w:left="284"/>
    </w:pPr>
  </w:style>
  <w:style w:type="paragraph" w:styleId="Index1">
    <w:name w:val="index 1"/>
    <w:basedOn w:val="Normal"/>
    <w:semiHidden/>
    <w:rsid w:val="00EC5235"/>
    <w:pPr>
      <w:keepLines/>
      <w:spacing w:after="0"/>
    </w:pPr>
  </w:style>
  <w:style w:type="paragraph" w:customStyle="1" w:styleId="ZH">
    <w:name w:val="ZH"/>
    <w:rsid w:val="00EC52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C5235"/>
    <w:pPr>
      <w:outlineLvl w:val="9"/>
    </w:pPr>
  </w:style>
  <w:style w:type="paragraph" w:styleId="ListNumber2">
    <w:name w:val="List Number 2"/>
    <w:basedOn w:val="ListNumber"/>
    <w:rsid w:val="00EC5235"/>
    <w:pPr>
      <w:ind w:left="851"/>
    </w:pPr>
  </w:style>
  <w:style w:type="character" w:styleId="FootnoteReference">
    <w:name w:val="footnote reference"/>
    <w:semiHidden/>
    <w:rsid w:val="00EC5235"/>
    <w:rPr>
      <w:b/>
      <w:position w:val="6"/>
      <w:sz w:val="16"/>
    </w:rPr>
  </w:style>
  <w:style w:type="paragraph" w:styleId="FootnoteText">
    <w:name w:val="footnote text"/>
    <w:basedOn w:val="Normal"/>
    <w:semiHidden/>
    <w:rsid w:val="00EC5235"/>
    <w:pPr>
      <w:keepLines/>
      <w:spacing w:after="0"/>
      <w:ind w:left="454" w:hanging="454"/>
    </w:pPr>
    <w:rPr>
      <w:sz w:val="16"/>
    </w:rPr>
  </w:style>
  <w:style w:type="paragraph" w:customStyle="1" w:styleId="TAC">
    <w:name w:val="TAC"/>
    <w:basedOn w:val="TAL"/>
    <w:rsid w:val="00EC5235"/>
    <w:pPr>
      <w:jc w:val="center"/>
    </w:pPr>
  </w:style>
  <w:style w:type="paragraph" w:customStyle="1" w:styleId="TF">
    <w:name w:val="TF"/>
    <w:basedOn w:val="TH"/>
    <w:link w:val="TFChar"/>
    <w:rsid w:val="00EC5235"/>
    <w:pPr>
      <w:keepNext w:val="0"/>
      <w:spacing w:before="0" w:after="240"/>
    </w:pPr>
  </w:style>
  <w:style w:type="paragraph" w:customStyle="1" w:styleId="NO">
    <w:name w:val="NO"/>
    <w:basedOn w:val="Normal"/>
    <w:rsid w:val="00EC5235"/>
    <w:pPr>
      <w:keepLines/>
      <w:ind w:left="1135" w:hanging="851"/>
    </w:pPr>
  </w:style>
  <w:style w:type="paragraph" w:styleId="TOC9">
    <w:name w:val="toc 9"/>
    <w:basedOn w:val="TOC8"/>
    <w:semiHidden/>
    <w:rsid w:val="00EC5235"/>
    <w:pPr>
      <w:ind w:left="1418" w:hanging="1418"/>
    </w:pPr>
  </w:style>
  <w:style w:type="paragraph" w:customStyle="1" w:styleId="EX">
    <w:name w:val="EX"/>
    <w:basedOn w:val="Normal"/>
    <w:rsid w:val="00EC5235"/>
    <w:pPr>
      <w:keepLines/>
      <w:ind w:left="1702" w:hanging="1418"/>
    </w:pPr>
  </w:style>
  <w:style w:type="paragraph" w:customStyle="1" w:styleId="FP">
    <w:name w:val="FP"/>
    <w:basedOn w:val="Normal"/>
    <w:rsid w:val="00EC5235"/>
    <w:pPr>
      <w:spacing w:after="0"/>
    </w:pPr>
  </w:style>
  <w:style w:type="paragraph" w:customStyle="1" w:styleId="LD">
    <w:name w:val="LD"/>
    <w:rsid w:val="00EC52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C5235"/>
    <w:pPr>
      <w:spacing w:after="0"/>
    </w:pPr>
  </w:style>
  <w:style w:type="paragraph" w:customStyle="1" w:styleId="EW">
    <w:name w:val="EW"/>
    <w:basedOn w:val="EX"/>
    <w:rsid w:val="00EC5235"/>
    <w:pPr>
      <w:spacing w:after="0"/>
    </w:pPr>
  </w:style>
  <w:style w:type="paragraph" w:styleId="TOC6">
    <w:name w:val="toc 6"/>
    <w:basedOn w:val="TOC5"/>
    <w:next w:val="Normal"/>
    <w:semiHidden/>
    <w:rsid w:val="00EC5235"/>
    <w:pPr>
      <w:ind w:left="1985" w:hanging="1985"/>
    </w:pPr>
  </w:style>
  <w:style w:type="paragraph" w:styleId="TOC7">
    <w:name w:val="toc 7"/>
    <w:basedOn w:val="TOC6"/>
    <w:next w:val="Normal"/>
    <w:semiHidden/>
    <w:rsid w:val="00EC5235"/>
    <w:pPr>
      <w:ind w:left="2268" w:hanging="2268"/>
    </w:pPr>
  </w:style>
  <w:style w:type="paragraph" w:styleId="ListBullet2">
    <w:name w:val="List Bullet 2"/>
    <w:basedOn w:val="ListBullet"/>
    <w:rsid w:val="00EC5235"/>
    <w:pPr>
      <w:ind w:left="851"/>
    </w:pPr>
  </w:style>
  <w:style w:type="paragraph" w:styleId="ListBullet3">
    <w:name w:val="List Bullet 3"/>
    <w:basedOn w:val="ListBullet2"/>
    <w:rsid w:val="00EC5235"/>
    <w:pPr>
      <w:ind w:left="1135"/>
    </w:pPr>
  </w:style>
  <w:style w:type="paragraph" w:styleId="ListNumber">
    <w:name w:val="List Number"/>
    <w:basedOn w:val="List"/>
    <w:rsid w:val="00EC5235"/>
  </w:style>
  <w:style w:type="paragraph" w:customStyle="1" w:styleId="EQ">
    <w:name w:val="EQ"/>
    <w:basedOn w:val="Normal"/>
    <w:next w:val="Normal"/>
    <w:rsid w:val="00EC5235"/>
    <w:pPr>
      <w:keepLines/>
      <w:tabs>
        <w:tab w:val="center" w:pos="4536"/>
        <w:tab w:val="right" w:pos="9072"/>
      </w:tabs>
    </w:pPr>
    <w:rPr>
      <w:noProof/>
    </w:rPr>
  </w:style>
  <w:style w:type="paragraph" w:customStyle="1" w:styleId="TH">
    <w:name w:val="TH"/>
    <w:basedOn w:val="Normal"/>
    <w:link w:val="THChar"/>
    <w:rsid w:val="00EC5235"/>
    <w:pPr>
      <w:keepNext/>
      <w:keepLines/>
      <w:spacing w:before="60"/>
      <w:jc w:val="center"/>
    </w:pPr>
    <w:rPr>
      <w:rFonts w:ascii="Arial" w:hAnsi="Arial"/>
      <w:b/>
    </w:rPr>
  </w:style>
  <w:style w:type="paragraph" w:customStyle="1" w:styleId="NF">
    <w:name w:val="NF"/>
    <w:basedOn w:val="NO"/>
    <w:rsid w:val="00EC5235"/>
    <w:pPr>
      <w:keepNext/>
      <w:spacing w:after="0"/>
    </w:pPr>
    <w:rPr>
      <w:rFonts w:ascii="Arial" w:hAnsi="Arial"/>
      <w:sz w:val="18"/>
    </w:rPr>
  </w:style>
  <w:style w:type="paragraph" w:customStyle="1" w:styleId="PL">
    <w:name w:val="PL"/>
    <w:rsid w:val="00EC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C5235"/>
    <w:pPr>
      <w:jc w:val="right"/>
    </w:pPr>
  </w:style>
  <w:style w:type="paragraph" w:customStyle="1" w:styleId="H6">
    <w:name w:val="H6"/>
    <w:basedOn w:val="Heading5"/>
    <w:next w:val="Normal"/>
    <w:rsid w:val="00EC5235"/>
    <w:pPr>
      <w:ind w:left="1985" w:hanging="1985"/>
      <w:outlineLvl w:val="9"/>
    </w:pPr>
    <w:rPr>
      <w:sz w:val="20"/>
    </w:rPr>
  </w:style>
  <w:style w:type="paragraph" w:customStyle="1" w:styleId="TAN">
    <w:name w:val="TAN"/>
    <w:basedOn w:val="TAL"/>
    <w:rsid w:val="00EC5235"/>
    <w:pPr>
      <w:ind w:left="851" w:hanging="851"/>
    </w:pPr>
  </w:style>
  <w:style w:type="paragraph" w:customStyle="1" w:styleId="ZA">
    <w:name w:val="ZA"/>
    <w:rsid w:val="00EC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C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C52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C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C5235"/>
    <w:pPr>
      <w:framePr w:wrap="notBeside" w:y="16161"/>
    </w:pPr>
  </w:style>
  <w:style w:type="character" w:customStyle="1" w:styleId="ZGSM">
    <w:name w:val="ZGSM"/>
    <w:rsid w:val="00EC5235"/>
  </w:style>
  <w:style w:type="paragraph" w:styleId="List2">
    <w:name w:val="List 2"/>
    <w:basedOn w:val="List"/>
    <w:rsid w:val="00EC5235"/>
    <w:pPr>
      <w:ind w:left="851"/>
    </w:pPr>
  </w:style>
  <w:style w:type="paragraph" w:customStyle="1" w:styleId="ZG">
    <w:name w:val="ZG"/>
    <w:rsid w:val="00EC52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C5235"/>
    <w:pPr>
      <w:ind w:left="1135"/>
    </w:pPr>
  </w:style>
  <w:style w:type="paragraph" w:styleId="List4">
    <w:name w:val="List 4"/>
    <w:basedOn w:val="List3"/>
    <w:rsid w:val="00EC5235"/>
    <w:pPr>
      <w:ind w:left="1418"/>
    </w:pPr>
  </w:style>
  <w:style w:type="paragraph" w:styleId="List5">
    <w:name w:val="List 5"/>
    <w:basedOn w:val="List4"/>
    <w:rsid w:val="00EC5235"/>
    <w:pPr>
      <w:ind w:left="1702"/>
    </w:pPr>
  </w:style>
  <w:style w:type="paragraph" w:customStyle="1" w:styleId="EditorsNote">
    <w:name w:val="Editor's Note"/>
    <w:basedOn w:val="NO"/>
    <w:rsid w:val="00EC5235"/>
    <w:rPr>
      <w:color w:val="FF0000"/>
    </w:rPr>
  </w:style>
  <w:style w:type="paragraph" w:styleId="List">
    <w:name w:val="List"/>
    <w:basedOn w:val="Normal"/>
    <w:rsid w:val="00EC5235"/>
    <w:pPr>
      <w:ind w:left="568" w:hanging="284"/>
    </w:pPr>
  </w:style>
  <w:style w:type="paragraph" w:styleId="ListBullet">
    <w:name w:val="List Bullet"/>
    <w:basedOn w:val="List"/>
    <w:rsid w:val="00EC5235"/>
  </w:style>
  <w:style w:type="paragraph" w:styleId="ListBullet4">
    <w:name w:val="List Bullet 4"/>
    <w:basedOn w:val="ListBullet3"/>
    <w:rsid w:val="00EC5235"/>
    <w:pPr>
      <w:ind w:left="1418"/>
    </w:pPr>
  </w:style>
  <w:style w:type="paragraph" w:styleId="ListBullet5">
    <w:name w:val="List Bullet 5"/>
    <w:basedOn w:val="ListBullet4"/>
    <w:rsid w:val="00EC5235"/>
    <w:pPr>
      <w:ind w:left="1702"/>
    </w:pPr>
  </w:style>
  <w:style w:type="paragraph" w:customStyle="1" w:styleId="B1">
    <w:name w:val="B1"/>
    <w:basedOn w:val="List"/>
    <w:link w:val="B1Char"/>
    <w:qFormat/>
    <w:rsid w:val="00EC5235"/>
  </w:style>
  <w:style w:type="paragraph" w:customStyle="1" w:styleId="B2">
    <w:name w:val="B2"/>
    <w:basedOn w:val="List2"/>
    <w:rsid w:val="00EC5235"/>
  </w:style>
  <w:style w:type="paragraph" w:customStyle="1" w:styleId="B3">
    <w:name w:val="B3"/>
    <w:basedOn w:val="List3"/>
    <w:rsid w:val="00EC5235"/>
  </w:style>
  <w:style w:type="paragraph" w:customStyle="1" w:styleId="B4">
    <w:name w:val="B4"/>
    <w:basedOn w:val="List4"/>
    <w:rsid w:val="00EC5235"/>
  </w:style>
  <w:style w:type="paragraph" w:customStyle="1" w:styleId="B5">
    <w:name w:val="B5"/>
    <w:basedOn w:val="List5"/>
    <w:rsid w:val="00EC5235"/>
  </w:style>
  <w:style w:type="paragraph" w:styleId="Footer">
    <w:name w:val="footer"/>
    <w:basedOn w:val="Header"/>
    <w:rsid w:val="00EC5235"/>
    <w:pPr>
      <w:jc w:val="center"/>
    </w:pPr>
    <w:rPr>
      <w:i/>
    </w:rPr>
  </w:style>
  <w:style w:type="paragraph" w:customStyle="1" w:styleId="ZTD">
    <w:name w:val="ZTD"/>
    <w:basedOn w:val="ZB"/>
    <w:rsid w:val="00EC5235"/>
    <w:pPr>
      <w:framePr w:hRule="auto" w:wrap="notBeside" w:y="852"/>
    </w:pPr>
    <w:rPr>
      <w:i w:val="0"/>
      <w:sz w:val="40"/>
    </w:rPr>
  </w:style>
  <w:style w:type="table" w:styleId="TableGrid">
    <w:name w:val="Table Grid"/>
    <w:basedOn w:val="TableNormal"/>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HeaderChar">
    <w:name w:val="Header Char"/>
    <w:aliases w:val="header odd Char,header Char,header odd1 Char,header odd2 Char,header odd3 Char,header odd4 Char,header odd5 Char,header odd6 Char"/>
    <w:link w:val="Header"/>
    <w:rsid w:val="00084BA7"/>
    <w:rPr>
      <w:rFonts w:ascii="Arial" w:hAnsi="Arial"/>
      <w:b/>
      <w:noProof/>
      <w:sz w:val="18"/>
      <w:lang w:val="en-GB" w:eastAsia="en-GB" w:bidi="ar-SA"/>
    </w:rPr>
  </w:style>
  <w:style w:type="paragraph" w:customStyle="1" w:styleId="Reference">
    <w:name w:val="Reference"/>
    <w:basedOn w:val="Normal"/>
    <w:rsid w:val="005E10AA"/>
    <w:pPr>
      <w:tabs>
        <w:tab w:val="left" w:pos="851"/>
      </w:tabs>
      <w:overflowPunct/>
      <w:autoSpaceDE/>
      <w:autoSpaceDN/>
      <w:adjustRightInd/>
      <w:ind w:left="851" w:hanging="851"/>
      <w:textAlignment w:val="auto"/>
    </w:pPr>
    <w:rPr>
      <w:lang w:eastAsia="en-US"/>
    </w:rPr>
  </w:style>
  <w:style w:type="character" w:customStyle="1" w:styleId="THChar">
    <w:name w:val="TH Char"/>
    <w:link w:val="TH"/>
    <w:rsid w:val="00C96BE6"/>
    <w:rPr>
      <w:rFonts w:ascii="Arial" w:hAnsi="Arial"/>
      <w:b/>
      <w:lang w:val="en-GB" w:eastAsia="en-GB"/>
    </w:rPr>
  </w:style>
  <w:style w:type="character" w:customStyle="1" w:styleId="TFChar">
    <w:name w:val="TF Char"/>
    <w:link w:val="TF"/>
    <w:rsid w:val="00C96BE6"/>
    <w:rPr>
      <w:rFonts w:ascii="Arial" w:hAnsi="Arial"/>
      <w:b/>
      <w:lang w:val="en-GB" w:eastAsia="en-GB"/>
    </w:rPr>
  </w:style>
  <w:style w:type="paragraph" w:styleId="ListParagraph">
    <w:name w:val="List Paragraph"/>
    <w:basedOn w:val="Normal"/>
    <w:uiPriority w:val="34"/>
    <w:qFormat/>
    <w:rsid w:val="00B412C8"/>
    <w:pPr>
      <w:overflowPunct/>
      <w:autoSpaceDE/>
      <w:autoSpaceDN/>
      <w:adjustRightInd/>
      <w:spacing w:after="160" w:line="259" w:lineRule="auto"/>
      <w:ind w:left="720"/>
      <w:contextualSpacing/>
      <w:textAlignment w:val="auto"/>
    </w:pPr>
    <w:rPr>
      <w:rFonts w:ascii="Calibri" w:eastAsia="Calibri" w:hAnsi="Calibri"/>
      <w:sz w:val="22"/>
      <w:szCs w:val="22"/>
      <w:lang w:val="en-US" w:eastAsia="en-US"/>
    </w:rPr>
  </w:style>
  <w:style w:type="character" w:customStyle="1" w:styleId="TALChar">
    <w:name w:val="TAL Char"/>
    <w:link w:val="TAL"/>
    <w:rsid w:val="00567121"/>
    <w:rPr>
      <w:rFonts w:ascii="Arial" w:hAnsi="Arial"/>
      <w:sz w:val="18"/>
      <w:lang w:val="en-GB" w:eastAsia="en-GB"/>
    </w:rPr>
  </w:style>
  <w:style w:type="character" w:customStyle="1" w:styleId="TAHChar">
    <w:name w:val="TAH Char"/>
    <w:link w:val="TAH"/>
    <w:rsid w:val="00567121"/>
    <w:rPr>
      <w:rFonts w:ascii="Arial" w:hAnsi="Arial"/>
      <w:b/>
      <w:sz w:val="18"/>
      <w:lang w:val="en-GB" w:eastAsia="en-GB"/>
    </w:rPr>
  </w:style>
  <w:style w:type="character" w:customStyle="1" w:styleId="B1Char">
    <w:name w:val="B1 Char"/>
    <w:link w:val="B1"/>
    <w:rsid w:val="00904DF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12665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522D0-ED6B-49C2-B679-93C1A6E63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3884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S5-213667</cp:lastModifiedBy>
  <cp:revision>1</cp:revision>
  <cp:lastPrinted>2000-02-29T10:31:00Z</cp:lastPrinted>
  <dcterms:created xsi:type="dcterms:W3CDTF">2021-05-21T08:00:00Z</dcterms:created>
  <dcterms:modified xsi:type="dcterms:W3CDTF">2021-05-27T10:01:00Z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(3)s3vAbbD3L7hPe4Yma5rEwa3gaYfvqn4ic50ldRFrAh1G7qChAOElR2stwymb7IlrJQ5mHNpw_x000d_
sA+0AfjUDgjklo3hGLnSleyvq2jXjdP/Auta2mAP94GgY8JOnAFdufWrolruNSrDvPIEd/u4_x000d_
gx4x7tpglE574aa/+HmF3W6eOqzKZn1AmQFLNUYBLmfYL0/lORJvskqBGtDT03rE/kKug8Rv_x000d_
xncZtSvFCzxRPT0/tx</vt:lpwstr>
  </property>
  <property fmtid="{D5CDD505-2E9C-101B-9397-08002B2CF9AE}" pid="5" name="_2015_ms_pID_7253431">
    <vt:lpwstr>okHytmZTMoIbfXqltp1WtrsiuhAGVT0Exf4EiTckJ85spfG4GbLHIA_x000d_
DYxtZ03GGNKVFDTRSivq3vfp+r+pFxYApE0KdkCazpfiSWOuYq776RmIfLPGgdGKPHegeYk2_x000d_
5uyZNg5GPzUsTaS55mc9YjnVqrzzyzlxxHKstCezy1aXjCgVo8f2WArvYLtVx54J7WdPayMy_x000d_
eRjdUDBCMDPh+wJy9Jf5QDpF3IE3OY/LW7oB</vt:lpwstr>
  </property>
  <property fmtid="{D5CDD505-2E9C-101B-9397-08002B2CF9AE}" pid="6" name="_2015_ms_pID_7253432">
    <vt:lpwstr>35ic6G4ifqk6izf+3nY3USc=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1540302090</vt:lpwstr>
  </property>
</Properties>
</file>